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5FBCD" w14:textId="3957A82A" w:rsidR="005F7755" w:rsidRPr="00507DAF" w:rsidRDefault="005F7755" w:rsidP="005F7755">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PEREY Research &amp; Consulting, B&lt;&gt;Com, Orange,</w:t>
      </w:r>
      <w:r w:rsidR="00227029">
        <w:rPr>
          <w:rFonts w:eastAsia="Malgun Gothic" w:cs="Arial"/>
          <w:sz w:val="22"/>
          <w:szCs w:val="22"/>
          <w:lang w:val="en-GB"/>
        </w:rPr>
        <w:t xml:space="preserve"> Nokia, Deutsch Telekom </w:t>
      </w:r>
      <w:r>
        <w:rPr>
          <w:rFonts w:eastAsia="Malgun Gothic" w:cs="Arial"/>
          <w:sz w:val="22"/>
          <w:szCs w:val="22"/>
          <w:lang w:val="en-GB"/>
        </w:rPr>
        <w:t xml:space="preserve"> </w:t>
      </w:r>
    </w:p>
    <w:p w14:paraId="0B0390B9" w14:textId="6F01821A" w:rsidR="005F7755" w:rsidRDefault="005F7755" w:rsidP="005F7755">
      <w:pPr>
        <w:tabs>
          <w:tab w:val="left" w:pos="2127"/>
          <w:tab w:val="left" w:pos="7230"/>
        </w:tabs>
        <w:spacing w:line="240" w:lineRule="auto"/>
        <w:ind w:left="2127" w:hanging="2127"/>
        <w:rPr>
          <w:b/>
          <w:bCs/>
          <w:sz w:val="22"/>
          <w:szCs w:val="22"/>
        </w:rPr>
      </w:pPr>
      <w:r w:rsidRPr="00507DAF">
        <w:rPr>
          <w:b/>
          <w:bCs/>
          <w:sz w:val="22"/>
          <w:szCs w:val="22"/>
        </w:rPr>
        <w:t>Title:</w:t>
      </w:r>
      <w:r w:rsidRPr="00507DAF">
        <w:rPr>
          <w:b/>
          <w:bCs/>
          <w:sz w:val="22"/>
          <w:szCs w:val="22"/>
        </w:rPr>
        <w:tab/>
      </w:r>
      <w:r w:rsidR="008D6C8A" w:rsidRPr="008D6C8A">
        <w:rPr>
          <w:b/>
          <w:bCs/>
          <w:sz w:val="22"/>
          <w:szCs w:val="22"/>
          <w:lang w:eastAsia="ko-KR"/>
        </w:rPr>
        <w:t xml:space="preserve">FS_5GSTAR: </w:t>
      </w:r>
      <w:r w:rsidR="00D874C0">
        <w:rPr>
          <w:b/>
          <w:bCs/>
          <w:sz w:val="22"/>
          <w:szCs w:val="22"/>
          <w:lang w:eastAsia="ko-KR"/>
        </w:rPr>
        <w:t xml:space="preserve">Addition of </w:t>
      </w:r>
      <w:r w:rsidR="00B83DD0">
        <w:rPr>
          <w:b/>
          <w:bCs/>
          <w:sz w:val="22"/>
          <w:szCs w:val="22"/>
          <w:lang w:eastAsia="ko-KR"/>
        </w:rPr>
        <w:t xml:space="preserve">Spatial Computing </w:t>
      </w:r>
      <w:r w:rsidR="00D874C0">
        <w:rPr>
          <w:b/>
          <w:bCs/>
          <w:sz w:val="22"/>
          <w:szCs w:val="22"/>
          <w:lang w:eastAsia="ko-KR"/>
        </w:rPr>
        <w:t xml:space="preserve">Use Cases </w:t>
      </w:r>
    </w:p>
    <w:p w14:paraId="0128F922" w14:textId="7EC29CBA" w:rsidR="005F7755" w:rsidRDefault="005F7755" w:rsidP="005F7755">
      <w:pPr>
        <w:tabs>
          <w:tab w:val="left" w:pos="2127"/>
          <w:tab w:val="left" w:pos="7230"/>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1BEA3511" w14:textId="61975112" w:rsidR="005F7755" w:rsidRPr="00507DAF" w:rsidRDefault="005F7755" w:rsidP="005F7755">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r>
      <w:r>
        <w:rPr>
          <w:b/>
          <w:bCs/>
          <w:sz w:val="22"/>
          <w:szCs w:val="22"/>
          <w:lang w:eastAsia="ko-KR"/>
        </w:rPr>
        <w:t xml:space="preserve">Jerome Royan </w:t>
      </w:r>
      <w:hyperlink r:id="rId8" w:history="1">
        <w:r w:rsidRPr="00890B6E">
          <w:rPr>
            <w:rStyle w:val="Hyperlink"/>
            <w:b/>
            <w:bCs/>
            <w:sz w:val="22"/>
            <w:szCs w:val="22"/>
            <w:lang w:eastAsia="ko-KR"/>
          </w:rPr>
          <w:t>jerome.royan@b-com.com</w:t>
        </w:r>
      </w:hyperlink>
      <w:r>
        <w:rPr>
          <w:b/>
          <w:bCs/>
          <w:sz w:val="22"/>
          <w:szCs w:val="22"/>
          <w:lang w:eastAsia="ko-KR"/>
        </w:rPr>
        <w:t xml:space="preserve">, </w:t>
      </w:r>
      <w:r w:rsidRPr="008D0440">
        <w:rPr>
          <w:b/>
          <w:bCs/>
          <w:sz w:val="22"/>
          <w:szCs w:val="22"/>
          <w:lang w:eastAsia="ko-KR"/>
        </w:rPr>
        <w:t xml:space="preserve">Christine Perey, </w:t>
      </w:r>
      <w:hyperlink r:id="rId9" w:history="1">
        <w:r w:rsidRPr="00890B6E">
          <w:rPr>
            <w:rStyle w:val="Hyperlink"/>
            <w:b/>
            <w:bCs/>
            <w:sz w:val="22"/>
            <w:szCs w:val="22"/>
            <w:lang w:eastAsia="ko-KR"/>
          </w:rPr>
          <w:t>cperey@perey.com</w:t>
        </w:r>
      </w:hyperlink>
      <w:r w:rsidR="004C5B6C">
        <w:rPr>
          <w:rStyle w:val="Hyperlink"/>
          <w:b/>
          <w:bCs/>
          <w:sz w:val="22"/>
          <w:szCs w:val="22"/>
          <w:lang w:eastAsia="ko-KR"/>
        </w:rPr>
        <w:t xml:space="preserve">, </w:t>
      </w:r>
      <w:r w:rsidR="004C5B6C" w:rsidRPr="007C6212">
        <w:rPr>
          <w:rStyle w:val="Hyperlink"/>
          <w:b/>
          <w:bCs/>
          <w:color w:val="auto"/>
          <w:sz w:val="22"/>
          <w:szCs w:val="22"/>
          <w:u w:val="none"/>
          <w:lang w:eastAsia="ko-KR"/>
        </w:rPr>
        <w:t xml:space="preserve">Padmakumar Subramani </w:t>
      </w:r>
      <w:hyperlink r:id="rId10" w:history="1">
        <w:r w:rsidR="004E6747" w:rsidRPr="009A63DE">
          <w:rPr>
            <w:rStyle w:val="Hyperlink"/>
            <w:b/>
            <w:bCs/>
            <w:sz w:val="22"/>
            <w:szCs w:val="22"/>
            <w:lang w:eastAsia="ko-KR"/>
          </w:rPr>
          <w:t>Padmakumar.subramani@nokia.com</w:t>
        </w:r>
      </w:hyperlink>
      <w:r w:rsidR="004E6747">
        <w:rPr>
          <w:rStyle w:val="Hyperlink"/>
          <w:b/>
          <w:bCs/>
          <w:sz w:val="22"/>
          <w:szCs w:val="22"/>
          <w:lang w:eastAsia="ko-KR"/>
        </w:rPr>
        <w:t xml:space="preserve">, Igor Curcio </w:t>
      </w:r>
      <w:r w:rsidR="004E6747" w:rsidRPr="004E6747">
        <w:rPr>
          <w:rStyle w:val="Hyperlink"/>
          <w:b/>
          <w:bCs/>
          <w:sz w:val="22"/>
          <w:szCs w:val="22"/>
          <w:lang w:eastAsia="ko-KR"/>
        </w:rPr>
        <w:t>igor.curcio@nokia.com</w:t>
      </w:r>
    </w:p>
    <w:p w14:paraId="03028AFF" w14:textId="77777777" w:rsidR="005F7755" w:rsidRPr="00507DAF" w:rsidRDefault="005F7755" w:rsidP="005F7755">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1F068269" w14:textId="77777777" w:rsidR="00F71DE0" w:rsidRPr="0000666D" w:rsidRDefault="00F71DE0">
      <w:pPr>
        <w:pBdr>
          <w:top w:val="single" w:sz="12" w:space="1" w:color="auto"/>
        </w:pBdr>
        <w:rPr>
          <w:rFonts w:cs="Arial"/>
          <w:lang w:eastAsia="ko-KR"/>
        </w:rPr>
      </w:pPr>
    </w:p>
    <w:p w14:paraId="57C5C079"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2593C510" w14:textId="4FD4925B" w:rsidR="00006BFF" w:rsidRDefault="00006BFF" w:rsidP="00D874C0">
      <w:pPr>
        <w:pStyle w:val="ListParagraph"/>
        <w:ind w:left="360"/>
      </w:pPr>
      <w:r w:rsidRPr="00006BFF">
        <w:rPr>
          <w:lang w:val="en-US" w:eastAsia="ko-KR"/>
        </w:rPr>
        <w:t>TR26.998 (version 0.</w:t>
      </w:r>
      <w:r w:rsidR="00D874C0">
        <w:rPr>
          <w:lang w:val="en-US" w:eastAsia="ko-KR"/>
        </w:rPr>
        <w:t>1</w:t>
      </w:r>
      <w:r w:rsidRPr="00006BFF">
        <w:rPr>
          <w:lang w:val="en-US" w:eastAsia="ko-KR"/>
        </w:rPr>
        <w:t xml:space="preserve">.0 released </w:t>
      </w:r>
      <w:r w:rsidR="00D874C0">
        <w:rPr>
          <w:lang w:val="en-US" w:eastAsia="ko-KR"/>
        </w:rPr>
        <w:t xml:space="preserve">September </w:t>
      </w:r>
      <w:r w:rsidRPr="00006BFF">
        <w:rPr>
          <w:lang w:val="en-US" w:eastAsia="ko-KR"/>
        </w:rPr>
        <w:t xml:space="preserve">8, 2021) describes </w:t>
      </w:r>
      <w:r w:rsidR="00301CC6">
        <w:rPr>
          <w:lang w:val="en-US" w:eastAsia="ko-KR"/>
        </w:rPr>
        <w:t>four</w:t>
      </w:r>
      <w:r w:rsidRPr="00006BFF">
        <w:rPr>
          <w:lang w:val="en-US" w:eastAsia="ko-KR"/>
        </w:rPr>
        <w:t xml:space="preserve"> service scenarios</w:t>
      </w:r>
      <w:r w:rsidR="00D874C0">
        <w:rPr>
          <w:lang w:val="en-US" w:eastAsia="ko-KR"/>
        </w:rPr>
        <w:t xml:space="preserve"> in Table 6.1-1</w:t>
      </w:r>
      <w:r w:rsidRPr="00006BFF">
        <w:rPr>
          <w:lang w:val="en-US" w:eastAsia="ko-KR"/>
        </w:rPr>
        <w:t xml:space="preserve">. </w:t>
      </w:r>
      <w:r w:rsidR="00D874C0">
        <w:rPr>
          <w:lang w:eastAsia="ko-KR"/>
        </w:rPr>
        <w:t>This contribution adds a row in the table with t</w:t>
      </w:r>
      <w:r>
        <w:rPr>
          <w:lang w:eastAsia="ko-KR"/>
        </w:rPr>
        <w:t>he use cases that could benefit from the spatial computing services</w:t>
      </w:r>
      <w:r w:rsidR="00F759A5">
        <w:rPr>
          <w:lang w:eastAsia="ko-KR"/>
        </w:rPr>
        <w:t xml:space="preserve"> (the </w:t>
      </w:r>
      <w:r w:rsidR="00301CC6">
        <w:rPr>
          <w:lang w:eastAsia="ko-KR"/>
        </w:rPr>
        <w:t>fifth</w:t>
      </w:r>
      <w:r w:rsidR="00F759A5">
        <w:rPr>
          <w:lang w:eastAsia="ko-KR"/>
        </w:rPr>
        <w:t xml:space="preserve"> service scenario)</w:t>
      </w:r>
      <w:r w:rsidR="00D874C0">
        <w:rPr>
          <w:lang w:eastAsia="ko-KR"/>
        </w:rPr>
        <w:t>.</w:t>
      </w:r>
    </w:p>
    <w:p w14:paraId="33635C8D" w14:textId="05E26412" w:rsidR="00227029" w:rsidRDefault="00227029" w:rsidP="00E33B8E">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7029" w14:paraId="66803C00" w14:textId="77777777" w:rsidTr="006F39CB">
        <w:tc>
          <w:tcPr>
            <w:tcW w:w="2694" w:type="dxa"/>
            <w:tcBorders>
              <w:top w:val="single" w:sz="4" w:space="0" w:color="auto"/>
              <w:left w:val="single" w:sz="4" w:space="0" w:color="auto"/>
            </w:tcBorders>
          </w:tcPr>
          <w:p w14:paraId="149DBCD0" w14:textId="77777777" w:rsidR="00227029" w:rsidRDefault="00227029" w:rsidP="006F39C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26136CE" w14:textId="5CC4BD31" w:rsidR="00227029" w:rsidRDefault="00227029" w:rsidP="006F39CB">
            <w:pPr>
              <w:pStyle w:val="CRCoverPage"/>
              <w:spacing w:after="0"/>
              <w:ind w:left="100"/>
              <w:rPr>
                <w:noProof/>
              </w:rPr>
            </w:pPr>
            <w:r>
              <w:rPr>
                <w:noProof/>
              </w:rPr>
              <w:t>Spatial com</w:t>
            </w:r>
            <w:r w:rsidR="00B26C64">
              <w:rPr>
                <w:noProof/>
              </w:rPr>
              <w:t>p</w:t>
            </w:r>
            <w:r>
              <w:rPr>
                <w:noProof/>
              </w:rPr>
              <w:t xml:space="preserve">uting </w:t>
            </w:r>
            <w:r w:rsidR="00D874C0">
              <w:rPr>
                <w:noProof/>
              </w:rPr>
              <w:t>service scenario will enable existing and new use cases which are not currently part of table 6.1-1</w:t>
            </w:r>
          </w:p>
        </w:tc>
      </w:tr>
      <w:tr w:rsidR="00227029" w:rsidRPr="00A7794E" w14:paraId="14500518" w14:textId="77777777" w:rsidTr="006F39CB">
        <w:tc>
          <w:tcPr>
            <w:tcW w:w="2694" w:type="dxa"/>
            <w:tcBorders>
              <w:left w:val="single" w:sz="4" w:space="0" w:color="auto"/>
            </w:tcBorders>
          </w:tcPr>
          <w:p w14:paraId="608AAA8F"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42BE29A2" w14:textId="77777777" w:rsidR="00227029" w:rsidRPr="00A7794E" w:rsidRDefault="00227029" w:rsidP="006F39CB">
            <w:pPr>
              <w:pStyle w:val="CRCoverPage"/>
              <w:spacing w:after="0"/>
              <w:rPr>
                <w:noProof/>
                <w:sz w:val="8"/>
                <w:szCs w:val="8"/>
              </w:rPr>
            </w:pPr>
          </w:p>
        </w:tc>
      </w:tr>
      <w:tr w:rsidR="00227029" w14:paraId="22B01E70" w14:textId="77777777" w:rsidTr="006F39CB">
        <w:tc>
          <w:tcPr>
            <w:tcW w:w="2694" w:type="dxa"/>
            <w:tcBorders>
              <w:left w:val="single" w:sz="4" w:space="0" w:color="auto"/>
            </w:tcBorders>
          </w:tcPr>
          <w:p w14:paraId="5CE02A01" w14:textId="77777777" w:rsidR="00227029" w:rsidRDefault="00227029" w:rsidP="006F39C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B862B9" w14:textId="51FFF6A5" w:rsidR="00227029" w:rsidRDefault="000B3178" w:rsidP="000B3178">
            <w:pPr>
              <w:pStyle w:val="CRCoverPage"/>
              <w:spacing w:after="0"/>
              <w:ind w:left="100"/>
              <w:rPr>
                <w:noProof/>
              </w:rPr>
            </w:pPr>
            <w:r>
              <w:rPr>
                <w:noProof/>
              </w:rPr>
              <w:t xml:space="preserve">Add a new </w:t>
            </w:r>
            <w:r w:rsidR="00D874C0">
              <w:rPr>
                <w:noProof/>
              </w:rPr>
              <w:t>row to table 6.1-1 to capture use cases for Spatial Computing</w:t>
            </w:r>
            <w:r w:rsidR="001D7F71">
              <w:rPr>
                <w:noProof/>
              </w:rPr>
              <w:t xml:space="preserve"> </w:t>
            </w:r>
            <w:r>
              <w:rPr>
                <w:noProof/>
              </w:rPr>
              <w:t xml:space="preserve">service scenario </w:t>
            </w:r>
          </w:p>
        </w:tc>
      </w:tr>
      <w:tr w:rsidR="00227029" w14:paraId="5492654B" w14:textId="77777777" w:rsidTr="006F39CB">
        <w:tc>
          <w:tcPr>
            <w:tcW w:w="2694" w:type="dxa"/>
            <w:tcBorders>
              <w:left w:val="single" w:sz="4" w:space="0" w:color="auto"/>
            </w:tcBorders>
          </w:tcPr>
          <w:p w14:paraId="598C7040"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7BBB1E9D" w14:textId="77777777" w:rsidR="00227029" w:rsidRDefault="00227029" w:rsidP="006F39CB">
            <w:pPr>
              <w:pStyle w:val="CRCoverPage"/>
              <w:spacing w:after="0"/>
              <w:rPr>
                <w:noProof/>
                <w:sz w:val="8"/>
                <w:szCs w:val="8"/>
              </w:rPr>
            </w:pPr>
          </w:p>
        </w:tc>
      </w:tr>
      <w:tr w:rsidR="00227029" w14:paraId="58553A30" w14:textId="77777777" w:rsidTr="006F39CB">
        <w:tc>
          <w:tcPr>
            <w:tcW w:w="2694" w:type="dxa"/>
            <w:tcBorders>
              <w:left w:val="single" w:sz="4" w:space="0" w:color="auto"/>
              <w:bottom w:val="single" w:sz="4" w:space="0" w:color="auto"/>
            </w:tcBorders>
          </w:tcPr>
          <w:p w14:paraId="0F44DC9E" w14:textId="77777777" w:rsidR="00227029" w:rsidRDefault="00227029" w:rsidP="006F39C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0623A" w14:textId="5936797A" w:rsidR="00227029" w:rsidRDefault="00D874C0" w:rsidP="006F39CB">
            <w:pPr>
              <w:pStyle w:val="CRCoverPage"/>
              <w:spacing w:after="0"/>
              <w:ind w:left="100"/>
              <w:rPr>
                <w:noProof/>
              </w:rPr>
            </w:pPr>
            <w:r>
              <w:rPr>
                <w:noProof/>
              </w:rPr>
              <w:t>Some use cases that are enabled with Spatial Computing will not be captured</w:t>
            </w:r>
            <w:r w:rsidR="00227029">
              <w:rPr>
                <w:noProof/>
              </w:rPr>
              <w:t>.</w:t>
            </w:r>
          </w:p>
        </w:tc>
      </w:tr>
    </w:tbl>
    <w:p w14:paraId="5925A7A8" w14:textId="77777777" w:rsidR="00227029" w:rsidRDefault="00227029" w:rsidP="00E33B8E">
      <w:pPr>
        <w:jc w:val="both"/>
      </w:pPr>
    </w:p>
    <w:p w14:paraId="20F35A0D" w14:textId="697956E9"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r w:rsidR="00F95C14">
        <w:rPr>
          <w:b/>
          <w:szCs w:val="21"/>
        </w:rPr>
        <w:t>s</w:t>
      </w:r>
    </w:p>
    <w:p w14:paraId="4221C6C6" w14:textId="77777777" w:rsidR="008D1E86" w:rsidRPr="008D1E86" w:rsidRDefault="008D1E86" w:rsidP="008D1E86">
      <w:pPr>
        <w:keepNext/>
        <w:keepLines/>
        <w:widowControl/>
        <w:pBdr>
          <w:top w:val="single" w:sz="12" w:space="3" w:color="auto"/>
        </w:pBdr>
        <w:spacing w:before="240" w:after="180" w:line="240" w:lineRule="auto"/>
        <w:ind w:left="1134" w:hanging="1134"/>
        <w:outlineLvl w:val="0"/>
        <w:rPr>
          <w:rFonts w:eastAsia="Malgun Gothic"/>
          <w:sz w:val="36"/>
        </w:rPr>
      </w:pPr>
      <w:r w:rsidRPr="008D1E86">
        <w:rPr>
          <w:rFonts w:eastAsia="Malgun Gothic"/>
          <w:sz w:val="36"/>
        </w:rPr>
        <w:t xml:space="preserve">Mapping to 5G System Architecture </w:t>
      </w:r>
    </w:p>
    <w:p w14:paraId="24D36C47" w14:textId="77777777" w:rsidR="008D1E86" w:rsidRPr="008D1E86" w:rsidRDefault="008D1E86" w:rsidP="008D1E86">
      <w:pPr>
        <w:keepNext/>
        <w:keepLines/>
        <w:widowControl/>
        <w:spacing w:before="180" w:after="180" w:line="240" w:lineRule="auto"/>
        <w:ind w:left="1134" w:hanging="1134"/>
        <w:outlineLvl w:val="1"/>
        <w:rPr>
          <w:rFonts w:eastAsia="Malgun Gothic"/>
          <w:sz w:val="32"/>
          <w:lang w:eastAsia="ko-KR"/>
        </w:rPr>
      </w:pPr>
      <w:r w:rsidRPr="008D1E86">
        <w:rPr>
          <w:rFonts w:eastAsia="Malgun Gothic" w:hint="eastAsia"/>
          <w:sz w:val="32"/>
          <w:lang w:eastAsia="ko-KR"/>
        </w:rPr>
        <w:t>6</w:t>
      </w:r>
      <w:r w:rsidRPr="008D1E86">
        <w:rPr>
          <w:rFonts w:eastAsia="Malgun Gothic"/>
          <w:sz w:val="32"/>
          <w:lang w:eastAsia="ko-KR"/>
        </w:rPr>
        <w:t>.1</w:t>
      </w:r>
      <w:r w:rsidRPr="008D1E86">
        <w:rPr>
          <w:rFonts w:eastAsia="Malgun Gothic"/>
          <w:sz w:val="32"/>
          <w:lang w:eastAsia="ko-KR"/>
        </w:rPr>
        <w:tab/>
        <w:t>General</w:t>
      </w:r>
    </w:p>
    <w:p w14:paraId="5DEDAB2B"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 xml:space="preserve">Based on the identified use cases in clause 5.1, this clause documents how AR/MR service scenarios can be supported in 5G system architecture. </w:t>
      </w:r>
    </w:p>
    <w:p w14:paraId="01CC867D"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There already exist</w:t>
      </w:r>
      <w:del w:id="2" w:author="Johann, Jens" w:date="2021-06-18T09:01:00Z">
        <w:r w:rsidRPr="008D1E86" w:rsidDel="009D61B6">
          <w:rPr>
            <w:rFonts w:ascii="Times New Roman" w:eastAsia="Malgun Gothic" w:hAnsi="Times New Roman"/>
            <w:lang w:eastAsia="ko-KR"/>
          </w:rPr>
          <w:delText>s</w:delText>
        </w:r>
      </w:del>
      <w:r w:rsidRPr="008D1E86">
        <w:rPr>
          <w:rFonts w:ascii="Times New Roman" w:eastAsia="Malgun Gothic" w:hAnsi="Times New Roman"/>
          <w:lang w:eastAsia="ko-KR"/>
        </w:rPr>
        <w:t xml:space="preserve"> developed 5G system architectures relevant to deliver immersive media depending on the underlying functionalities, such as real-time communications, adaptive delivery, QoS guarantee, and a support of network node processing. An architecture of 5G Media Streaming (5GMS) for both downlink and uplink is specified in TS26.501[6.1.a] and is being further extended to support the edge media processing in TR26.803[6.1.b]. In addition, MTSI architecture extended to 5G system [4.3.d] may be applied to AR/MR conversational scenarios to guarantee the specific service QoS. In the following clauses, these relevant architectures will be analysed to identify potential standardisation areas for each scenario. </w:t>
      </w:r>
    </w:p>
    <w:p w14:paraId="1E50122C"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Note that</w:t>
      </w:r>
      <w:r w:rsidRPr="008D1E86">
        <w:rPr>
          <w:rFonts w:ascii="Times New Roman" w:eastAsia="Malgun Gothic" w:hAnsi="Times New Roman" w:hint="eastAsia"/>
          <w:lang w:eastAsia="ko-KR"/>
        </w:rPr>
        <w:t xml:space="preserve"> </w:t>
      </w:r>
      <w:r w:rsidRPr="008D1E86">
        <w:rPr>
          <w:rFonts w:ascii="Times New Roman" w:eastAsia="Malgun Gothic" w:hAnsi="Times New Roman"/>
          <w:lang w:eastAsia="ko-KR"/>
        </w:rPr>
        <w:t xml:space="preserve">only STAR UE and EDGAR UE in Table 4.2.2.1-1 are </w:t>
      </w:r>
      <w:proofErr w:type="gramStart"/>
      <w:r w:rsidRPr="008D1E86">
        <w:rPr>
          <w:rFonts w:ascii="Times New Roman" w:eastAsia="Malgun Gothic" w:hAnsi="Times New Roman"/>
          <w:lang w:eastAsia="ko-KR"/>
        </w:rPr>
        <w:t>taken into account</w:t>
      </w:r>
      <w:proofErr w:type="gramEnd"/>
      <w:r w:rsidRPr="008D1E86">
        <w:rPr>
          <w:rFonts w:ascii="Times New Roman" w:eastAsia="Malgun Gothic" w:hAnsi="Times New Roman"/>
          <w:lang w:eastAsia="ko-KR"/>
        </w:rPr>
        <w:t xml:space="preserve">, as WLAR UE as well as WTAR UE have similar functionalities with STAR UE from a 5G system perspective. Specifically, STAR UE (and WLAR/WTAR UEs) possibly has an on-device decoding and rendering capability for immersive media and may rely on support from 5G cloud/edge for a certain condition. On the other hand, EDGAR UE always requires 5G cloud/edge for immersive media decoding and rendering, and the conventional 2D media is exchanged in </w:t>
      </w:r>
      <w:proofErr w:type="spellStart"/>
      <w:r w:rsidRPr="008D1E86">
        <w:rPr>
          <w:rFonts w:ascii="Times New Roman" w:eastAsia="Malgun Gothic" w:hAnsi="Times New Roman"/>
          <w:lang w:eastAsia="ko-KR"/>
        </w:rPr>
        <w:t>Uu</w:t>
      </w:r>
      <w:proofErr w:type="spellEnd"/>
      <w:r w:rsidRPr="008D1E86">
        <w:rPr>
          <w:rFonts w:ascii="Times New Roman" w:eastAsia="Malgun Gothic" w:hAnsi="Times New Roman"/>
          <w:lang w:eastAsia="ko-KR"/>
        </w:rPr>
        <w:t xml:space="preserve"> interface. </w:t>
      </w:r>
    </w:p>
    <w:p w14:paraId="00D5F4A3"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 xml:space="preserve">Table 6.1-1 provides a list of AR/MR service scenarios and the associated use cases for each. Note that some use cases may be duplicated as they address multiple features. </w:t>
      </w:r>
    </w:p>
    <w:p w14:paraId="2B16C2BE" w14:textId="77777777" w:rsidR="008D1E86" w:rsidRPr="008D1E86" w:rsidRDefault="008D1E86" w:rsidP="008D1E86">
      <w:pPr>
        <w:keepNext/>
        <w:keepLines/>
        <w:widowControl/>
        <w:spacing w:before="60" w:after="180" w:line="240" w:lineRule="auto"/>
        <w:jc w:val="center"/>
        <w:rPr>
          <w:rFonts w:eastAsia="Malgun Gothic"/>
          <w:b/>
        </w:rPr>
      </w:pPr>
      <w:r w:rsidRPr="008D1E86">
        <w:rPr>
          <w:rFonts w:eastAsia="Malgun Gothic"/>
          <w:b/>
        </w:rPr>
        <w:lastRenderedPageBreak/>
        <w:t>Table 6.1-1: List of service scenario mapping to use cases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8D1E86" w:rsidRPr="008D1E86" w14:paraId="7090B8DC" w14:textId="77777777" w:rsidTr="006F39CB">
        <w:trPr>
          <w:trHeight w:val="360"/>
          <w:jc w:val="center"/>
        </w:trPr>
        <w:tc>
          <w:tcPr>
            <w:tcW w:w="3539" w:type="dxa"/>
            <w:shd w:val="clear" w:color="auto" w:fill="FFFFFF"/>
          </w:tcPr>
          <w:p w14:paraId="2339CF57"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hint="eastAsia"/>
                <w:b/>
                <w:sz w:val="18"/>
                <w:lang w:eastAsia="ko-KR"/>
              </w:rPr>
              <w:t>Service Scenario</w:t>
            </w:r>
          </w:p>
        </w:tc>
        <w:tc>
          <w:tcPr>
            <w:tcW w:w="807" w:type="dxa"/>
            <w:shd w:val="clear" w:color="auto" w:fill="FFFFFF"/>
          </w:tcPr>
          <w:p w14:paraId="7BD3F330"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hint="eastAsia"/>
                <w:b/>
                <w:sz w:val="18"/>
                <w:lang w:eastAsia="ko-KR"/>
              </w:rPr>
              <w:t>Clause</w:t>
            </w:r>
          </w:p>
        </w:tc>
        <w:tc>
          <w:tcPr>
            <w:tcW w:w="4721" w:type="dxa"/>
            <w:shd w:val="clear" w:color="auto" w:fill="FFFFFF"/>
          </w:tcPr>
          <w:p w14:paraId="0D2571F0"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b/>
                <w:sz w:val="18"/>
                <w:lang w:eastAsia="ko-KR"/>
              </w:rPr>
              <w:t xml:space="preserve">Relevant </w:t>
            </w:r>
            <w:r w:rsidRPr="008D1E86">
              <w:rPr>
                <w:rFonts w:eastAsia="Malgun Gothic" w:hint="eastAsia"/>
                <w:b/>
                <w:sz w:val="18"/>
                <w:lang w:eastAsia="ko-KR"/>
              </w:rPr>
              <w:t>Use Case</w:t>
            </w:r>
          </w:p>
        </w:tc>
      </w:tr>
      <w:tr w:rsidR="008D1E86" w:rsidRPr="008D1E86" w14:paraId="087DD653" w14:textId="77777777" w:rsidTr="006F39CB">
        <w:trPr>
          <w:trHeight w:val="360"/>
          <w:jc w:val="center"/>
        </w:trPr>
        <w:tc>
          <w:tcPr>
            <w:tcW w:w="3539" w:type="dxa"/>
            <w:shd w:val="clear" w:color="auto" w:fill="FFFFFF"/>
          </w:tcPr>
          <w:p w14:paraId="7B10C45B"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Immersive media downlink streaming</w:t>
            </w:r>
          </w:p>
        </w:tc>
        <w:tc>
          <w:tcPr>
            <w:tcW w:w="807" w:type="dxa"/>
            <w:shd w:val="clear" w:color="auto" w:fill="FFFFFF"/>
          </w:tcPr>
          <w:p w14:paraId="4D49E1C0"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6.2</w:t>
            </w:r>
          </w:p>
        </w:tc>
        <w:tc>
          <w:tcPr>
            <w:tcW w:w="4721" w:type="dxa"/>
            <w:shd w:val="clear" w:color="auto" w:fill="FFFFFF"/>
          </w:tcPr>
          <w:p w14:paraId="266664FC" w14:textId="77777777" w:rsidR="008D1E86" w:rsidRPr="008D1E86" w:rsidRDefault="008D1E86" w:rsidP="008D1E86">
            <w:pPr>
              <w:keepNext/>
              <w:keepLines/>
              <w:widowControl/>
              <w:spacing w:after="0" w:line="240" w:lineRule="auto"/>
              <w:rPr>
                <w:rFonts w:eastAsia="Malgun Gothic"/>
                <w:sz w:val="18"/>
                <w:lang w:val="en-US"/>
              </w:rPr>
            </w:pPr>
            <w:r w:rsidRPr="008D1E86">
              <w:rPr>
                <w:rFonts w:eastAsia="Malgun Gothic"/>
                <w:sz w:val="18"/>
                <w:lang w:val="en-US"/>
              </w:rPr>
              <w:t xml:space="preserve">2.    </w:t>
            </w:r>
            <w:r w:rsidRPr="008D1E86">
              <w:rPr>
                <w:rFonts w:eastAsia="Malgun Gothic"/>
                <w:sz w:val="18"/>
              </w:rPr>
              <w:t>AR Sharing</w:t>
            </w:r>
            <w:r w:rsidRPr="008D1E86">
              <w:rPr>
                <w:rFonts w:eastAsia="Malgun Gothic"/>
                <w:sz w:val="16"/>
                <w:vertAlign w:val="superscript"/>
              </w:rPr>
              <w:t>1)</w:t>
            </w:r>
          </w:p>
          <w:p w14:paraId="413CD00B" w14:textId="77777777" w:rsidR="008D1E86" w:rsidRPr="008D1E86" w:rsidRDefault="008D1E86" w:rsidP="008D1E86">
            <w:pPr>
              <w:keepNext/>
              <w:keepLines/>
              <w:widowControl/>
              <w:spacing w:after="0" w:line="240" w:lineRule="auto"/>
              <w:rPr>
                <w:rFonts w:eastAsia="Malgun Gothic"/>
                <w:sz w:val="18"/>
                <w:lang w:val="en-US"/>
              </w:rPr>
            </w:pPr>
            <w:r w:rsidRPr="008D1E86">
              <w:rPr>
                <w:rFonts w:eastAsia="Malgun Gothic"/>
                <w:sz w:val="18"/>
              </w:rPr>
              <w:t xml:space="preserve">14.  </w:t>
            </w:r>
            <w:r w:rsidRPr="008D1E86">
              <w:rPr>
                <w:rFonts w:eastAsia="Malgun Gothic"/>
                <w:sz w:val="18"/>
                <w:lang w:eastAsia="zh-CN"/>
              </w:rPr>
              <w:t>AR Streaming with Localization Registry</w:t>
            </w:r>
            <w:r w:rsidRPr="008D1E86">
              <w:rPr>
                <w:rFonts w:eastAsia="Malgun Gothic"/>
                <w:sz w:val="18"/>
                <w:lang w:val="en-US"/>
              </w:rPr>
              <w:t xml:space="preserve"> </w:t>
            </w:r>
          </w:p>
          <w:p w14:paraId="55060E30"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lang w:val="en-US"/>
              </w:rPr>
              <w:t>17.  AR remote advertising</w:t>
            </w:r>
          </w:p>
          <w:p w14:paraId="645B1942"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hint="eastAsia"/>
                <w:sz w:val="18"/>
                <w:lang w:eastAsia="ko-KR"/>
              </w:rPr>
              <w:t xml:space="preserve">18. </w:t>
            </w:r>
            <w:r w:rsidRPr="008D1E86">
              <w:rPr>
                <w:rFonts w:eastAsia="Malgun Gothic"/>
                <w:sz w:val="18"/>
                <w:lang w:eastAsia="ko-KR"/>
              </w:rPr>
              <w:t xml:space="preserve"> </w:t>
            </w:r>
            <w:r w:rsidRPr="008D1E86">
              <w:rPr>
                <w:rFonts w:eastAsia="Malgun Gothic"/>
                <w:sz w:val="18"/>
              </w:rPr>
              <w:t>Streaming of volumetric video for glass-type MR</w:t>
            </w:r>
          </w:p>
          <w:p w14:paraId="15E4E04E" w14:textId="5A48BA6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 xml:space="preserve">       Devices</w:t>
            </w:r>
            <w:ins w:id="3" w:author="Jérome ROYAN" w:date="2021-06-17T10:50:00Z">
              <w:r w:rsidR="00D374AE">
                <w:rPr>
                  <w:rFonts w:eastAsia="Malgun Gothic"/>
                  <w:sz w:val="18"/>
                </w:rPr>
                <w:t xml:space="preserve"> </w:t>
              </w:r>
              <w:r w:rsidR="00D374AE" w:rsidRPr="008D1E86">
                <w:rPr>
                  <w:rFonts w:eastAsia="Malgun Gothic"/>
                  <w:sz w:val="16"/>
                  <w:vertAlign w:val="superscript"/>
                </w:rPr>
                <w:t>1)</w:t>
              </w:r>
            </w:ins>
          </w:p>
        </w:tc>
      </w:tr>
      <w:tr w:rsidR="008D1E86" w:rsidRPr="008D1E86" w14:paraId="0A077294" w14:textId="77777777" w:rsidTr="006F39CB">
        <w:trPr>
          <w:trHeight w:val="360"/>
          <w:jc w:val="center"/>
        </w:trPr>
        <w:tc>
          <w:tcPr>
            <w:tcW w:w="3539" w:type="dxa"/>
            <w:shd w:val="clear" w:color="auto" w:fill="FFFFFF"/>
          </w:tcPr>
          <w:p w14:paraId="5E93D44A"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5G interactive immersive service</w:t>
            </w:r>
          </w:p>
        </w:tc>
        <w:tc>
          <w:tcPr>
            <w:tcW w:w="807" w:type="dxa"/>
            <w:shd w:val="clear" w:color="auto" w:fill="FFFFFF"/>
          </w:tcPr>
          <w:p w14:paraId="6844062E"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6.3</w:t>
            </w:r>
          </w:p>
        </w:tc>
        <w:tc>
          <w:tcPr>
            <w:tcW w:w="4721" w:type="dxa"/>
            <w:shd w:val="clear" w:color="auto" w:fill="FFFFFF"/>
          </w:tcPr>
          <w:p w14:paraId="14ADF0C0" w14:textId="77777777" w:rsidR="008D1E86" w:rsidRPr="008D1E86" w:rsidRDefault="008D1E86" w:rsidP="008D1E86">
            <w:pPr>
              <w:keepNext/>
              <w:keepLines/>
              <w:widowControl/>
              <w:spacing w:after="0" w:line="240" w:lineRule="auto"/>
              <w:rPr>
                <w:rFonts w:eastAsia="Malgun Gothic"/>
                <w:sz w:val="18"/>
                <w:lang w:val="en-US" w:eastAsia="ko-KR"/>
              </w:rPr>
            </w:pPr>
            <w:r w:rsidRPr="008D1E86">
              <w:rPr>
                <w:rFonts w:eastAsia="Malgun Gothic" w:hint="eastAsia"/>
                <w:sz w:val="18"/>
                <w:lang w:val="en-US" w:eastAsia="ko-KR"/>
              </w:rPr>
              <w:t xml:space="preserve">1. </w:t>
            </w:r>
            <w:r w:rsidRPr="008D1E86">
              <w:rPr>
                <w:rFonts w:eastAsia="Malgun Gothic"/>
                <w:sz w:val="18"/>
                <w:lang w:val="en-US" w:eastAsia="ko-KR"/>
              </w:rPr>
              <w:t xml:space="preserve">  </w:t>
            </w:r>
            <w:r w:rsidRPr="008D1E86">
              <w:rPr>
                <w:rFonts w:eastAsia="Malgun Gothic"/>
                <w:sz w:val="18"/>
              </w:rPr>
              <w:t>3D Image Messaging</w:t>
            </w:r>
          </w:p>
          <w:p w14:paraId="6FF9A7A6"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lang w:val="en-US"/>
              </w:rPr>
              <w:t xml:space="preserve">2.   </w:t>
            </w:r>
            <w:r w:rsidRPr="008D1E86">
              <w:rPr>
                <w:rFonts w:eastAsia="Malgun Gothic"/>
                <w:sz w:val="18"/>
              </w:rPr>
              <w:t>AR Sharing</w:t>
            </w:r>
            <w:r w:rsidRPr="008D1E86">
              <w:rPr>
                <w:rFonts w:eastAsia="Malgun Gothic"/>
                <w:sz w:val="16"/>
                <w:vertAlign w:val="superscript"/>
              </w:rPr>
              <w:t>1)</w:t>
            </w:r>
          </w:p>
          <w:p w14:paraId="57A18A7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6B498DC8"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7FD12558"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5.   Police Critical Mission with AR</w:t>
            </w:r>
            <w:r w:rsidRPr="008D1E86">
              <w:rPr>
                <w:rFonts w:eastAsia="Malgun Gothic"/>
                <w:sz w:val="16"/>
                <w:vertAlign w:val="superscript"/>
              </w:rPr>
              <w:t>1)</w:t>
            </w:r>
          </w:p>
          <w:p w14:paraId="15928C32"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 xml:space="preserve">15. </w:t>
            </w:r>
            <w:r w:rsidRPr="008D1E86">
              <w:rPr>
                <w:rFonts w:eastAsia="Malgun Gothic"/>
                <w:sz w:val="18"/>
                <w:lang w:eastAsia="zh-CN"/>
              </w:rPr>
              <w:t>5G Shared Spatial Data</w:t>
            </w:r>
          </w:p>
          <w:p w14:paraId="32190AF2" w14:textId="77777777" w:rsidR="008D1E86" w:rsidRPr="008D1E86" w:rsidRDefault="008D1E86" w:rsidP="008D1E86">
            <w:pPr>
              <w:keepNext/>
              <w:keepLines/>
              <w:widowControl/>
              <w:spacing w:after="0" w:line="240" w:lineRule="auto"/>
              <w:rPr>
                <w:rFonts w:eastAsia="Malgun Gothic"/>
                <w:sz w:val="16"/>
                <w:vertAlign w:val="superscript"/>
              </w:rPr>
            </w:pPr>
            <w:r w:rsidRPr="008D1E86">
              <w:rPr>
                <w:rFonts w:eastAsia="Malgun Gothic" w:hint="eastAsia"/>
                <w:sz w:val="18"/>
                <w:lang w:eastAsia="ko-KR"/>
              </w:rPr>
              <w:t xml:space="preserve">16. </w:t>
            </w:r>
            <w:r w:rsidRPr="008D1E86">
              <w:rPr>
                <w:rFonts w:eastAsia="Malgun Gothic"/>
                <w:sz w:val="18"/>
                <w:lang w:val="en-US"/>
              </w:rPr>
              <w:t>AR remote cooperation</w:t>
            </w:r>
            <w:r w:rsidRPr="008D1E86">
              <w:rPr>
                <w:rFonts w:eastAsia="Malgun Gothic"/>
                <w:sz w:val="16"/>
                <w:vertAlign w:val="superscript"/>
              </w:rPr>
              <w:t>1)</w:t>
            </w:r>
          </w:p>
          <w:p w14:paraId="05C5A2E9" w14:textId="35047F9F"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 xml:space="preserve">21. </w:t>
            </w:r>
            <w:r w:rsidRPr="008D1E86">
              <w:rPr>
                <w:rFonts w:eastAsia="Malgun Gothic"/>
                <w:sz w:val="18"/>
                <w:lang w:eastAsia="zh-CN"/>
              </w:rPr>
              <w:t>AR gaming</w:t>
            </w:r>
            <w:ins w:id="4" w:author="Jérome ROYAN" w:date="2021-06-17T10:50:00Z">
              <w:r w:rsidR="00D374AE">
                <w:rPr>
                  <w:rFonts w:eastAsia="Malgun Gothic"/>
                  <w:sz w:val="18"/>
                  <w:lang w:eastAsia="zh-CN"/>
                </w:rPr>
                <w:t xml:space="preserve"> </w:t>
              </w:r>
              <w:r w:rsidR="00D374AE" w:rsidRPr="008D1E86">
                <w:rPr>
                  <w:rFonts w:eastAsia="Malgun Gothic"/>
                  <w:sz w:val="16"/>
                  <w:vertAlign w:val="superscript"/>
                </w:rPr>
                <w:t>1)</w:t>
              </w:r>
            </w:ins>
          </w:p>
        </w:tc>
      </w:tr>
      <w:tr w:rsidR="008D1E86" w:rsidRPr="008D1E86" w14:paraId="4D2248A2" w14:textId="77777777" w:rsidTr="006F39CB">
        <w:trPr>
          <w:trHeight w:val="360"/>
          <w:jc w:val="center"/>
        </w:trPr>
        <w:tc>
          <w:tcPr>
            <w:tcW w:w="3539" w:type="dxa"/>
            <w:shd w:val="clear" w:color="auto" w:fill="FFFFFF"/>
          </w:tcPr>
          <w:p w14:paraId="5AC35881"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5G cognitive immersive service</w:t>
            </w:r>
          </w:p>
        </w:tc>
        <w:tc>
          <w:tcPr>
            <w:tcW w:w="807" w:type="dxa"/>
            <w:shd w:val="clear" w:color="auto" w:fill="FFFFFF"/>
          </w:tcPr>
          <w:p w14:paraId="1327244F"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6.4</w:t>
            </w:r>
          </w:p>
        </w:tc>
        <w:tc>
          <w:tcPr>
            <w:tcW w:w="4721" w:type="dxa"/>
            <w:shd w:val="clear" w:color="auto" w:fill="FFFFFF"/>
          </w:tcPr>
          <w:p w14:paraId="5FA89D33"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62A397B3"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38FF96A1"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5.   Police Critical Mission with AR</w:t>
            </w:r>
            <w:r w:rsidRPr="008D1E86">
              <w:rPr>
                <w:rFonts w:eastAsia="Malgun Gothic"/>
                <w:sz w:val="16"/>
                <w:vertAlign w:val="superscript"/>
              </w:rPr>
              <w:t>1)</w:t>
            </w:r>
          </w:p>
          <w:p w14:paraId="404267D8"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 xml:space="preserve">14. </w:t>
            </w:r>
            <w:r w:rsidRPr="008D1E86">
              <w:rPr>
                <w:rFonts w:eastAsia="Malgun Gothic"/>
                <w:sz w:val="18"/>
                <w:lang w:eastAsia="zh-CN"/>
              </w:rPr>
              <w:t>AR Streaming with Localization Registry</w:t>
            </w:r>
            <w:r w:rsidRPr="008D1E86">
              <w:rPr>
                <w:rFonts w:eastAsia="Malgun Gothic"/>
                <w:sz w:val="16"/>
                <w:vertAlign w:val="superscript"/>
              </w:rPr>
              <w:t>1)</w:t>
            </w:r>
          </w:p>
          <w:p w14:paraId="4E969CA3"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16. </w:t>
            </w:r>
            <w:r w:rsidRPr="008D1E86">
              <w:rPr>
                <w:rFonts w:eastAsia="Malgun Gothic"/>
                <w:sz w:val="18"/>
                <w:lang w:val="en-US"/>
              </w:rPr>
              <w:t>AR remote cooperation</w:t>
            </w:r>
            <w:r w:rsidRPr="008D1E86">
              <w:rPr>
                <w:rFonts w:eastAsia="Malgun Gothic"/>
                <w:sz w:val="16"/>
                <w:vertAlign w:val="superscript"/>
              </w:rPr>
              <w:t>1)</w:t>
            </w:r>
          </w:p>
          <w:p w14:paraId="03040AE3" w14:textId="48E1E3D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20. </w:t>
            </w:r>
            <w:r w:rsidRPr="008D1E86">
              <w:rPr>
                <w:rFonts w:eastAsia="Malgun Gothic"/>
                <w:sz w:val="18"/>
                <w:lang w:val="en-US"/>
              </w:rPr>
              <w:t>AR IoT control</w:t>
            </w:r>
            <w:ins w:id="5" w:author="Jérome ROYAN" w:date="2021-06-17T10:50:00Z">
              <w:r w:rsidR="00D374AE">
                <w:rPr>
                  <w:rFonts w:eastAsia="Malgun Gothic"/>
                  <w:sz w:val="18"/>
                  <w:lang w:val="en-US"/>
                </w:rPr>
                <w:t xml:space="preserve"> </w:t>
              </w:r>
              <w:r w:rsidR="00D374AE" w:rsidRPr="008D1E86">
                <w:rPr>
                  <w:rFonts w:eastAsia="Malgun Gothic"/>
                  <w:sz w:val="16"/>
                  <w:vertAlign w:val="superscript"/>
                </w:rPr>
                <w:t>1)</w:t>
              </w:r>
            </w:ins>
          </w:p>
        </w:tc>
      </w:tr>
      <w:tr w:rsidR="008D1E86" w:rsidRPr="008D1E86" w14:paraId="55BC3F5F" w14:textId="77777777" w:rsidTr="006F39CB">
        <w:trPr>
          <w:trHeight w:val="360"/>
          <w:jc w:val="center"/>
        </w:trPr>
        <w:tc>
          <w:tcPr>
            <w:tcW w:w="3539" w:type="dxa"/>
            <w:shd w:val="clear" w:color="auto" w:fill="FFFFFF"/>
          </w:tcPr>
          <w:p w14:paraId="3749421A" w14:textId="1C309B97" w:rsidR="008D1E86" w:rsidRPr="008D1E86" w:rsidRDefault="009635FD" w:rsidP="008D1E86">
            <w:pPr>
              <w:keepNext/>
              <w:keepLines/>
              <w:widowControl/>
              <w:spacing w:after="0" w:line="240" w:lineRule="auto"/>
              <w:jc w:val="center"/>
              <w:rPr>
                <w:rFonts w:eastAsia="Malgun Gothic"/>
                <w:sz w:val="18"/>
                <w:lang w:eastAsia="ko-KR"/>
              </w:rPr>
            </w:pPr>
            <w:r>
              <w:rPr>
                <w:rFonts w:hint="eastAsia"/>
                <w:lang w:eastAsia="ko-KR"/>
              </w:rPr>
              <w:t xml:space="preserve">AR conversational </w:t>
            </w:r>
            <w:r>
              <w:rPr>
                <w:lang w:eastAsia="ko-KR"/>
              </w:rPr>
              <w:t>service</w:t>
            </w:r>
          </w:p>
        </w:tc>
        <w:tc>
          <w:tcPr>
            <w:tcW w:w="807" w:type="dxa"/>
            <w:shd w:val="clear" w:color="auto" w:fill="FFFFFF"/>
          </w:tcPr>
          <w:p w14:paraId="1079A25C"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6.5</w:t>
            </w:r>
          </w:p>
        </w:tc>
        <w:tc>
          <w:tcPr>
            <w:tcW w:w="4721" w:type="dxa"/>
            <w:shd w:val="clear" w:color="auto" w:fill="FFFFFF"/>
          </w:tcPr>
          <w:p w14:paraId="25565EC4"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3. </w:t>
            </w:r>
            <w:r w:rsidRPr="008D1E86">
              <w:rPr>
                <w:rFonts w:eastAsia="Malgun Gothic"/>
                <w:sz w:val="18"/>
                <w:lang w:eastAsia="ko-KR"/>
              </w:rPr>
              <w:t xml:space="preserve">  </w:t>
            </w:r>
            <w:r w:rsidRPr="008D1E86">
              <w:rPr>
                <w:rFonts w:eastAsia="Malgun Gothic"/>
                <w:sz w:val="18"/>
              </w:rPr>
              <w:t>Real-time 3D Communication</w:t>
            </w:r>
          </w:p>
          <w:p w14:paraId="7D7E59A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734203FA"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469F8388" w14:textId="77777777" w:rsidR="008D1E86" w:rsidRDefault="008D1E86" w:rsidP="008D1E86">
            <w:pPr>
              <w:keepNext/>
              <w:keepLines/>
              <w:widowControl/>
              <w:spacing w:after="0" w:line="240" w:lineRule="auto"/>
              <w:rPr>
                <w:rFonts w:eastAsia="Malgun Gothic"/>
                <w:sz w:val="18"/>
              </w:rPr>
            </w:pPr>
            <w:r w:rsidRPr="008D1E86">
              <w:rPr>
                <w:rFonts w:eastAsia="Malgun Gothic"/>
                <w:sz w:val="18"/>
              </w:rPr>
              <w:t>7.   Real-time communication with the shop assistant</w:t>
            </w:r>
          </w:p>
          <w:p w14:paraId="3802053C" w14:textId="77777777" w:rsidR="009635FD" w:rsidRPr="008D1E86" w:rsidRDefault="009635FD" w:rsidP="009635FD">
            <w:pPr>
              <w:keepNext/>
              <w:keepLines/>
              <w:widowControl/>
              <w:spacing w:after="0" w:line="240" w:lineRule="auto"/>
              <w:rPr>
                <w:rFonts w:eastAsia="Malgun Gothic"/>
                <w:sz w:val="18"/>
              </w:rPr>
            </w:pPr>
            <w:r w:rsidRPr="008D1E86">
              <w:rPr>
                <w:rFonts w:eastAsia="Malgun Gothic" w:hint="eastAsia"/>
                <w:sz w:val="18"/>
                <w:lang w:eastAsia="ko-KR"/>
              </w:rPr>
              <w:t xml:space="preserve">8. </w:t>
            </w:r>
            <w:r w:rsidRPr="008D1E86">
              <w:rPr>
                <w:rFonts w:eastAsia="Malgun Gothic"/>
                <w:sz w:val="18"/>
                <w:lang w:eastAsia="ko-KR"/>
              </w:rPr>
              <w:t xml:space="preserve">  </w:t>
            </w:r>
            <w:r w:rsidRPr="008D1E86">
              <w:rPr>
                <w:rFonts w:eastAsia="Malgun Gothic"/>
                <w:sz w:val="18"/>
              </w:rPr>
              <w:t>360-degree conference meeting</w:t>
            </w:r>
          </w:p>
          <w:p w14:paraId="408FA291" w14:textId="77777777" w:rsidR="009635FD" w:rsidRPr="008D1E86" w:rsidRDefault="009635FD" w:rsidP="009635FD">
            <w:pPr>
              <w:keepNext/>
              <w:keepLines/>
              <w:widowControl/>
              <w:spacing w:after="0" w:line="240" w:lineRule="auto"/>
              <w:rPr>
                <w:rFonts w:eastAsia="Malgun Gothic"/>
                <w:sz w:val="18"/>
              </w:rPr>
            </w:pPr>
            <w:r w:rsidRPr="008D1E86">
              <w:rPr>
                <w:rFonts w:eastAsia="Malgun Gothic"/>
                <w:sz w:val="18"/>
              </w:rPr>
              <w:t>9.   XR Meeting</w:t>
            </w:r>
            <w:ins w:id="6" w:author="Jérome ROYAN" w:date="2021-06-17T10:48:00Z">
              <w:r w:rsidRPr="008D1E86">
                <w:rPr>
                  <w:rFonts w:eastAsia="Malgun Gothic"/>
                  <w:sz w:val="16"/>
                  <w:vertAlign w:val="superscript"/>
                </w:rPr>
                <w:t>1)</w:t>
              </w:r>
            </w:ins>
          </w:p>
          <w:p w14:paraId="187412CD" w14:textId="615C715C" w:rsidR="009635FD" w:rsidRPr="008D1E86" w:rsidRDefault="009635FD" w:rsidP="009635FD">
            <w:pPr>
              <w:keepNext/>
              <w:keepLines/>
              <w:widowControl/>
              <w:spacing w:after="0" w:line="240" w:lineRule="auto"/>
              <w:rPr>
                <w:rFonts w:eastAsia="Malgun Gothic"/>
                <w:sz w:val="18"/>
              </w:rPr>
            </w:pPr>
            <w:r w:rsidRPr="008D1E86">
              <w:rPr>
                <w:rFonts w:eastAsia="Malgun Gothic"/>
                <w:sz w:val="18"/>
              </w:rPr>
              <w:t>10. Convention / Poster Session</w:t>
            </w:r>
            <w:ins w:id="7" w:author="Jérome ROYAN" w:date="2021-06-17T10:48:00Z">
              <w:r w:rsidRPr="008D1E86">
                <w:rPr>
                  <w:rFonts w:eastAsia="Malgun Gothic"/>
                  <w:sz w:val="16"/>
                  <w:vertAlign w:val="superscript"/>
                </w:rPr>
                <w:t>1)</w:t>
              </w:r>
            </w:ins>
          </w:p>
          <w:p w14:paraId="7085E008" w14:textId="77777777" w:rsidR="008D1E86" w:rsidRDefault="008D1E86" w:rsidP="008D1E86">
            <w:pPr>
              <w:keepNext/>
              <w:keepLines/>
              <w:widowControl/>
              <w:spacing w:after="0" w:line="240" w:lineRule="auto"/>
              <w:rPr>
                <w:rFonts w:eastAsia="Malgun Gothic"/>
                <w:sz w:val="18"/>
              </w:rPr>
            </w:pPr>
            <w:r w:rsidRPr="008D1E86">
              <w:rPr>
                <w:rFonts w:eastAsia="Malgun Gothic"/>
                <w:sz w:val="18"/>
              </w:rPr>
              <w:t>11. AR animated avatar calls</w:t>
            </w:r>
          </w:p>
          <w:p w14:paraId="03DA6CCA" w14:textId="77777777" w:rsidR="009635FD" w:rsidRPr="008D1E86" w:rsidRDefault="009635FD" w:rsidP="009635FD">
            <w:pPr>
              <w:keepNext/>
              <w:keepLines/>
              <w:widowControl/>
              <w:spacing w:after="0" w:line="240" w:lineRule="auto"/>
              <w:rPr>
                <w:rFonts w:eastAsia="Malgun Gothic"/>
                <w:sz w:val="18"/>
              </w:rPr>
            </w:pPr>
            <w:r w:rsidRPr="008D1E86">
              <w:rPr>
                <w:rFonts w:eastAsia="Malgun Gothic"/>
                <w:sz w:val="18"/>
              </w:rPr>
              <w:t>12. AR avatar multi-party calls</w:t>
            </w:r>
            <w:ins w:id="8" w:author="Jérome ROYAN" w:date="2021-06-17T10:49:00Z">
              <w:r w:rsidRPr="008D1E86">
                <w:rPr>
                  <w:rFonts w:eastAsia="Malgun Gothic"/>
                  <w:sz w:val="16"/>
                  <w:vertAlign w:val="superscript"/>
                </w:rPr>
                <w:t>1)</w:t>
              </w:r>
            </w:ins>
          </w:p>
          <w:p w14:paraId="4202E365" w14:textId="6D8C45B7" w:rsidR="009635FD" w:rsidRPr="008D1E86" w:rsidRDefault="009635FD" w:rsidP="009635FD">
            <w:pPr>
              <w:keepNext/>
              <w:keepLines/>
              <w:widowControl/>
              <w:spacing w:after="0" w:line="240" w:lineRule="auto"/>
              <w:rPr>
                <w:rFonts w:eastAsia="Malgun Gothic"/>
                <w:sz w:val="18"/>
              </w:rPr>
            </w:pPr>
            <w:r w:rsidRPr="008D1E86">
              <w:rPr>
                <w:rFonts w:eastAsia="Malgun Gothic"/>
                <w:sz w:val="18"/>
              </w:rPr>
              <w:t>13. Front-facing camera video multi-party calls</w:t>
            </w:r>
          </w:p>
          <w:p w14:paraId="05EDA610" w14:textId="77777777" w:rsidR="008D1E86" w:rsidRDefault="008D1E86" w:rsidP="008D1E86">
            <w:pPr>
              <w:keepNext/>
              <w:keepLines/>
              <w:widowControl/>
              <w:spacing w:after="0" w:line="240" w:lineRule="auto"/>
              <w:rPr>
                <w:rFonts w:eastAsia="Malgun Gothic"/>
                <w:sz w:val="16"/>
                <w:vertAlign w:val="superscript"/>
              </w:rPr>
            </w:pPr>
            <w:r w:rsidRPr="008D1E86">
              <w:rPr>
                <w:rFonts w:eastAsia="Malgun Gothic" w:hint="eastAsia"/>
                <w:sz w:val="18"/>
                <w:lang w:eastAsia="ko-KR"/>
              </w:rPr>
              <w:t>16.</w:t>
            </w:r>
            <w:r w:rsidRPr="008D1E86">
              <w:rPr>
                <w:rFonts w:eastAsia="Malgun Gothic"/>
                <w:sz w:val="18"/>
                <w:lang w:eastAsia="ko-KR"/>
              </w:rPr>
              <w:t xml:space="preserve"> </w:t>
            </w:r>
            <w:r w:rsidRPr="008D1E86">
              <w:rPr>
                <w:rFonts w:eastAsia="Malgun Gothic"/>
                <w:sz w:val="18"/>
                <w:lang w:val="en-US"/>
              </w:rPr>
              <w:t>AR remote cooperation</w:t>
            </w:r>
            <w:r w:rsidRPr="008D1E86">
              <w:rPr>
                <w:rFonts w:eastAsia="Malgun Gothic"/>
                <w:sz w:val="16"/>
                <w:vertAlign w:val="superscript"/>
              </w:rPr>
              <w:t>1)</w:t>
            </w:r>
          </w:p>
          <w:p w14:paraId="5AF074C3" w14:textId="09085B74" w:rsidR="009635FD" w:rsidRPr="008D1E86" w:rsidRDefault="009635FD"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19.</w:t>
            </w:r>
            <w:r w:rsidRPr="008D1E86">
              <w:rPr>
                <w:rFonts w:eastAsia="Malgun Gothic"/>
                <w:sz w:val="18"/>
                <w:lang w:eastAsia="ko-KR"/>
              </w:rPr>
              <w:t xml:space="preserve"> </w:t>
            </w:r>
            <w:r w:rsidRPr="008D1E86">
              <w:rPr>
                <w:rFonts w:eastAsia="Malgun Gothic" w:hint="eastAsia"/>
                <w:sz w:val="18"/>
                <w:lang w:eastAsia="ko-KR"/>
              </w:rPr>
              <w:t>AR Conferencing</w:t>
            </w:r>
            <w:ins w:id="9" w:author="Jérome ROYAN" w:date="2021-06-17T10:50:00Z">
              <w:r>
                <w:rPr>
                  <w:rFonts w:eastAsia="Malgun Gothic"/>
                  <w:sz w:val="18"/>
                  <w:lang w:eastAsia="ko-KR"/>
                </w:rPr>
                <w:t xml:space="preserve"> </w:t>
              </w:r>
              <w:r w:rsidRPr="008D1E86">
                <w:rPr>
                  <w:rFonts w:eastAsia="Malgun Gothic"/>
                  <w:sz w:val="16"/>
                  <w:vertAlign w:val="superscript"/>
                </w:rPr>
                <w:t>1)</w:t>
              </w:r>
            </w:ins>
            <w:commentRangeStart w:id="10"/>
            <w:commentRangeEnd w:id="10"/>
            <w:r>
              <w:rPr>
                <w:rStyle w:val="CommentReference"/>
              </w:rPr>
              <w:commentReference w:id="10"/>
            </w:r>
          </w:p>
        </w:tc>
      </w:tr>
      <w:tr w:rsidR="009475E1" w:rsidRPr="008D1E86" w14:paraId="2B0048BC" w14:textId="77777777" w:rsidTr="006F39CB">
        <w:trPr>
          <w:trHeight w:val="360"/>
          <w:jc w:val="center"/>
          <w:ins w:id="11" w:author="Jérome ROYAN" w:date="2021-06-17T10:35:00Z"/>
        </w:trPr>
        <w:tc>
          <w:tcPr>
            <w:tcW w:w="3539" w:type="dxa"/>
            <w:shd w:val="clear" w:color="auto" w:fill="FFFFFF"/>
          </w:tcPr>
          <w:p w14:paraId="5CF2C255" w14:textId="701870B3" w:rsidR="009475E1" w:rsidRPr="008D1E86" w:rsidRDefault="009475E1" w:rsidP="009475E1">
            <w:pPr>
              <w:keepNext/>
              <w:keepLines/>
              <w:widowControl/>
              <w:spacing w:after="0" w:line="240" w:lineRule="auto"/>
              <w:jc w:val="center"/>
              <w:rPr>
                <w:ins w:id="12" w:author="Jérome ROYAN" w:date="2021-06-17T10:35:00Z"/>
                <w:rFonts w:eastAsia="Malgun Gothic"/>
                <w:sz w:val="18"/>
                <w:lang w:eastAsia="ko-KR"/>
              </w:rPr>
            </w:pPr>
            <w:ins w:id="13" w:author="Christine Perey" w:date="2021-06-17T16:38:00Z">
              <w:del w:id="14" w:author="Subramani, Padmakumar (Nokia - IN/Chennai)" w:date="2021-06-23T15:22:00Z">
                <w:r w:rsidDel="005C571F">
                  <w:rPr>
                    <w:rFonts w:eastAsia="Malgun Gothic"/>
                    <w:sz w:val="18"/>
                    <w:lang w:eastAsia="ko-KR"/>
                  </w:rPr>
                  <w:delText>Large scale s</w:delText>
                </w:r>
              </w:del>
            </w:ins>
            <w:ins w:id="15" w:author="Subramani, Padmakumar (Nokia - IN/Chennai)" w:date="2021-06-23T15:22:00Z">
              <w:r w:rsidR="005C571F">
                <w:rPr>
                  <w:rFonts w:eastAsia="Malgun Gothic"/>
                  <w:sz w:val="18"/>
                  <w:lang w:eastAsia="ko-KR"/>
                </w:rPr>
                <w:t>S</w:t>
              </w:r>
            </w:ins>
            <w:ins w:id="16" w:author="Christine Perey" w:date="2021-06-17T16:38:00Z">
              <w:r>
                <w:rPr>
                  <w:rFonts w:eastAsia="Malgun Gothic"/>
                  <w:sz w:val="18"/>
                  <w:lang w:eastAsia="ko-KR"/>
                </w:rPr>
                <w:t>patial computing</w:t>
              </w:r>
            </w:ins>
          </w:p>
        </w:tc>
        <w:tc>
          <w:tcPr>
            <w:tcW w:w="807" w:type="dxa"/>
            <w:shd w:val="clear" w:color="auto" w:fill="FFFFFF"/>
          </w:tcPr>
          <w:p w14:paraId="68162F49" w14:textId="0B3A88CC" w:rsidR="009475E1" w:rsidRPr="008D1E86" w:rsidRDefault="009475E1" w:rsidP="009475E1">
            <w:pPr>
              <w:keepNext/>
              <w:keepLines/>
              <w:widowControl/>
              <w:spacing w:after="0" w:line="240" w:lineRule="auto"/>
              <w:jc w:val="center"/>
              <w:rPr>
                <w:ins w:id="17" w:author="Jérome ROYAN" w:date="2021-06-17T10:35:00Z"/>
                <w:rFonts w:eastAsia="Malgun Gothic"/>
                <w:sz w:val="18"/>
                <w:lang w:eastAsia="ko-KR"/>
              </w:rPr>
            </w:pPr>
            <w:ins w:id="18" w:author="Christine Perey" w:date="2021-06-17T16:38:00Z">
              <w:r>
                <w:rPr>
                  <w:rFonts w:eastAsia="Malgun Gothic"/>
                  <w:sz w:val="18"/>
                  <w:lang w:eastAsia="ko-KR"/>
                </w:rPr>
                <w:t>6.</w:t>
              </w:r>
            </w:ins>
            <w:ins w:id="19" w:author="Christine Perey" w:date="2021-09-20T15:41:00Z">
              <w:r w:rsidR="000D4741">
                <w:rPr>
                  <w:rFonts w:eastAsia="Malgun Gothic"/>
                  <w:sz w:val="18"/>
                  <w:lang w:eastAsia="ko-KR"/>
                </w:rPr>
                <w:t>6</w:t>
              </w:r>
            </w:ins>
          </w:p>
        </w:tc>
        <w:tc>
          <w:tcPr>
            <w:tcW w:w="4721" w:type="dxa"/>
            <w:shd w:val="clear" w:color="auto" w:fill="FFFFFF"/>
          </w:tcPr>
          <w:p w14:paraId="4970A969" w14:textId="573B29F7" w:rsidR="009475E1" w:rsidRDefault="009475E1" w:rsidP="009475E1">
            <w:pPr>
              <w:keepNext/>
              <w:keepLines/>
              <w:widowControl/>
              <w:spacing w:after="0" w:line="240" w:lineRule="auto"/>
              <w:rPr>
                <w:ins w:id="20" w:author="Christine Perey" w:date="2021-06-17T16:38:00Z"/>
                <w:rFonts w:eastAsia="Malgun Gothic"/>
                <w:sz w:val="18"/>
                <w:lang w:eastAsia="ko-KR"/>
              </w:rPr>
            </w:pPr>
            <w:ins w:id="21" w:author="Christine Perey" w:date="2021-06-17T16:38:00Z">
              <w:r>
                <w:rPr>
                  <w:rFonts w:eastAsia="Malgun Gothic"/>
                  <w:sz w:val="18"/>
                  <w:lang w:eastAsia="ko-KR"/>
                </w:rPr>
                <w:t>5. Police Critical Mission with AR</w:t>
              </w:r>
              <w:r w:rsidRPr="008D1E86">
                <w:rPr>
                  <w:rFonts w:eastAsia="Malgun Gothic"/>
                  <w:sz w:val="16"/>
                  <w:vertAlign w:val="superscript"/>
                </w:rPr>
                <w:t>1)</w:t>
              </w:r>
            </w:ins>
          </w:p>
          <w:p w14:paraId="021FF452" w14:textId="77777777" w:rsidR="009475E1" w:rsidRDefault="009475E1" w:rsidP="009475E1">
            <w:pPr>
              <w:keepNext/>
              <w:keepLines/>
              <w:widowControl/>
              <w:spacing w:after="0" w:line="240" w:lineRule="auto"/>
              <w:rPr>
                <w:ins w:id="22" w:author="Christine Perey" w:date="2021-06-17T16:38:00Z"/>
                <w:rFonts w:eastAsia="Malgun Gothic"/>
                <w:sz w:val="18"/>
                <w:lang w:eastAsia="ko-KR"/>
              </w:rPr>
            </w:pPr>
            <w:ins w:id="23" w:author="Christine Perey" w:date="2021-06-17T16:38:00Z">
              <w:r>
                <w:rPr>
                  <w:rFonts w:eastAsia="Malgun Gothic"/>
                  <w:sz w:val="18"/>
                  <w:lang w:eastAsia="ko-KR"/>
                </w:rPr>
                <w:t>9. XR meeting</w:t>
              </w:r>
              <w:r w:rsidRPr="008D1E86">
                <w:rPr>
                  <w:rFonts w:eastAsia="Malgun Gothic"/>
                  <w:sz w:val="16"/>
                  <w:vertAlign w:val="superscript"/>
                </w:rPr>
                <w:t>1)</w:t>
              </w:r>
            </w:ins>
          </w:p>
          <w:p w14:paraId="1EEC92BB" w14:textId="77777777" w:rsidR="009475E1" w:rsidRDefault="009475E1" w:rsidP="009475E1">
            <w:pPr>
              <w:keepNext/>
              <w:keepLines/>
              <w:widowControl/>
              <w:spacing w:after="0" w:line="240" w:lineRule="auto"/>
              <w:rPr>
                <w:ins w:id="24" w:author="Christine Perey" w:date="2021-06-17T16:38:00Z"/>
                <w:rFonts w:eastAsia="Malgun Gothic"/>
                <w:sz w:val="18"/>
                <w:lang w:eastAsia="ko-KR"/>
              </w:rPr>
            </w:pPr>
            <w:ins w:id="25" w:author="Christine Perey" w:date="2021-06-17T16:38:00Z">
              <w:r>
                <w:rPr>
                  <w:rFonts w:eastAsia="Malgun Gothic"/>
                  <w:sz w:val="18"/>
                  <w:lang w:eastAsia="ko-KR"/>
                </w:rPr>
                <w:t>10. AR animated avatar calls</w:t>
              </w:r>
              <w:r w:rsidRPr="008D1E86">
                <w:rPr>
                  <w:rFonts w:eastAsia="Malgun Gothic"/>
                  <w:sz w:val="16"/>
                  <w:vertAlign w:val="superscript"/>
                </w:rPr>
                <w:t>1)</w:t>
              </w:r>
            </w:ins>
          </w:p>
          <w:p w14:paraId="74C5D877" w14:textId="77777777" w:rsidR="009475E1" w:rsidRDefault="009475E1" w:rsidP="009475E1">
            <w:pPr>
              <w:keepNext/>
              <w:keepLines/>
              <w:widowControl/>
              <w:spacing w:after="0" w:line="240" w:lineRule="auto"/>
              <w:rPr>
                <w:ins w:id="26" w:author="Christine Perey" w:date="2021-06-17T16:38:00Z"/>
                <w:rFonts w:eastAsia="Malgun Gothic"/>
                <w:sz w:val="18"/>
                <w:lang w:eastAsia="ko-KR"/>
              </w:rPr>
            </w:pPr>
            <w:ins w:id="27" w:author="Christine Perey" w:date="2021-06-17T16:38:00Z">
              <w:r>
                <w:rPr>
                  <w:rFonts w:eastAsia="Malgun Gothic"/>
                  <w:sz w:val="18"/>
                  <w:lang w:eastAsia="ko-KR"/>
                </w:rPr>
                <w:t>12. AR avatar multi-party calls</w:t>
              </w:r>
              <w:r w:rsidRPr="008D1E86">
                <w:rPr>
                  <w:rFonts w:eastAsia="Malgun Gothic"/>
                  <w:sz w:val="16"/>
                  <w:vertAlign w:val="superscript"/>
                </w:rPr>
                <w:t>1)</w:t>
              </w:r>
            </w:ins>
          </w:p>
          <w:p w14:paraId="650E377A" w14:textId="77777777" w:rsidR="009475E1" w:rsidRDefault="009475E1" w:rsidP="009475E1">
            <w:pPr>
              <w:keepNext/>
              <w:keepLines/>
              <w:widowControl/>
              <w:spacing w:after="0" w:line="240" w:lineRule="auto"/>
              <w:rPr>
                <w:ins w:id="28" w:author="Christine Perey" w:date="2021-06-17T16:38:00Z"/>
                <w:rFonts w:eastAsia="Malgun Gothic"/>
                <w:sz w:val="18"/>
                <w:lang w:eastAsia="ko-KR"/>
              </w:rPr>
            </w:pPr>
            <w:ins w:id="29" w:author="Christine Perey" w:date="2021-06-17T16:38:00Z">
              <w:r>
                <w:rPr>
                  <w:rFonts w:eastAsia="Malgun Gothic"/>
                  <w:sz w:val="18"/>
                  <w:lang w:eastAsia="ko-KR"/>
                </w:rPr>
                <w:t>14. AR Streaming with Localization Registry</w:t>
              </w:r>
              <w:r w:rsidRPr="008D1E86">
                <w:rPr>
                  <w:rFonts w:eastAsia="Malgun Gothic"/>
                  <w:sz w:val="16"/>
                  <w:vertAlign w:val="superscript"/>
                </w:rPr>
                <w:t>1)</w:t>
              </w:r>
            </w:ins>
          </w:p>
          <w:p w14:paraId="6D733309" w14:textId="77777777" w:rsidR="009475E1" w:rsidRDefault="009475E1" w:rsidP="009475E1">
            <w:pPr>
              <w:keepNext/>
              <w:keepLines/>
              <w:widowControl/>
              <w:spacing w:after="0" w:line="240" w:lineRule="auto"/>
              <w:rPr>
                <w:ins w:id="30" w:author="Christine Perey" w:date="2021-06-17T16:38:00Z"/>
                <w:rFonts w:eastAsia="Malgun Gothic"/>
                <w:sz w:val="18"/>
                <w:lang w:eastAsia="ko-KR"/>
              </w:rPr>
            </w:pPr>
            <w:ins w:id="31" w:author="Christine Perey" w:date="2021-06-17T16:38:00Z">
              <w:r>
                <w:rPr>
                  <w:rFonts w:eastAsia="Malgun Gothic"/>
                  <w:sz w:val="18"/>
                  <w:lang w:eastAsia="ko-KR"/>
                </w:rPr>
                <w:t>15. 5G Spatial Shared Data</w:t>
              </w:r>
              <w:r w:rsidRPr="008D1E86">
                <w:rPr>
                  <w:rFonts w:eastAsia="Malgun Gothic"/>
                  <w:sz w:val="16"/>
                  <w:vertAlign w:val="superscript"/>
                </w:rPr>
                <w:t>1)</w:t>
              </w:r>
            </w:ins>
          </w:p>
          <w:p w14:paraId="7779D9CD" w14:textId="77777777" w:rsidR="009475E1" w:rsidRDefault="009475E1" w:rsidP="009475E1">
            <w:pPr>
              <w:keepNext/>
              <w:keepLines/>
              <w:widowControl/>
              <w:spacing w:after="0" w:line="240" w:lineRule="auto"/>
              <w:rPr>
                <w:ins w:id="32" w:author="Christine Perey" w:date="2021-06-17T16:38:00Z"/>
                <w:rFonts w:eastAsia="Malgun Gothic"/>
                <w:sz w:val="18"/>
                <w:lang w:eastAsia="ko-KR"/>
              </w:rPr>
            </w:pPr>
            <w:ins w:id="33" w:author="Christine Perey" w:date="2021-06-17T16:38:00Z">
              <w:r>
                <w:rPr>
                  <w:rFonts w:eastAsia="Malgun Gothic"/>
                  <w:sz w:val="18"/>
                  <w:lang w:eastAsia="ko-KR"/>
                </w:rPr>
                <w:t xml:space="preserve">16. </w:t>
              </w:r>
              <w:r>
                <w:rPr>
                  <w:lang w:val="en-US"/>
                </w:rPr>
                <w:t>AR remote cooperation</w:t>
              </w:r>
              <w:r w:rsidRPr="008D1E86">
                <w:rPr>
                  <w:rFonts w:eastAsia="Malgun Gothic"/>
                  <w:sz w:val="16"/>
                  <w:vertAlign w:val="superscript"/>
                </w:rPr>
                <w:t>1)</w:t>
              </w:r>
            </w:ins>
          </w:p>
          <w:p w14:paraId="18A57F4B" w14:textId="77777777" w:rsidR="009475E1" w:rsidRDefault="009475E1" w:rsidP="009475E1">
            <w:pPr>
              <w:keepNext/>
              <w:keepLines/>
              <w:widowControl/>
              <w:spacing w:after="0" w:line="240" w:lineRule="auto"/>
              <w:rPr>
                <w:ins w:id="34" w:author="Christine Perey" w:date="2021-06-17T16:38:00Z"/>
                <w:rFonts w:eastAsia="Malgun Gothic"/>
                <w:sz w:val="18"/>
                <w:lang w:eastAsia="ko-KR"/>
              </w:rPr>
            </w:pPr>
            <w:ins w:id="35" w:author="Christine Perey" w:date="2021-06-17T16:38:00Z">
              <w:r>
                <w:rPr>
                  <w:rFonts w:eastAsia="Malgun Gothic"/>
                  <w:sz w:val="18"/>
                  <w:lang w:eastAsia="ko-KR"/>
                </w:rPr>
                <w:t>18. Streaming of volumetric video for glass-type MR devices</w:t>
              </w:r>
              <w:r w:rsidRPr="008D1E86">
                <w:rPr>
                  <w:rFonts w:eastAsia="Malgun Gothic"/>
                  <w:sz w:val="16"/>
                  <w:vertAlign w:val="superscript"/>
                </w:rPr>
                <w:t>1)</w:t>
              </w:r>
            </w:ins>
          </w:p>
          <w:p w14:paraId="2011106D" w14:textId="77777777" w:rsidR="009475E1" w:rsidRDefault="009475E1" w:rsidP="009475E1">
            <w:pPr>
              <w:keepNext/>
              <w:keepLines/>
              <w:widowControl/>
              <w:spacing w:after="0" w:line="240" w:lineRule="auto"/>
              <w:rPr>
                <w:ins w:id="36" w:author="Christine Perey" w:date="2021-06-17T16:38:00Z"/>
                <w:rFonts w:eastAsia="Malgun Gothic"/>
                <w:sz w:val="18"/>
                <w:lang w:eastAsia="ko-KR"/>
              </w:rPr>
            </w:pPr>
            <w:ins w:id="37" w:author="Christine Perey" w:date="2021-06-17T16:38:00Z">
              <w:r>
                <w:rPr>
                  <w:rFonts w:eastAsia="Malgun Gothic"/>
                  <w:sz w:val="18"/>
                  <w:lang w:eastAsia="ko-KR"/>
                </w:rPr>
                <w:t xml:space="preserve">19. AR Conferencing </w:t>
              </w:r>
              <w:r w:rsidRPr="008D1E86">
                <w:rPr>
                  <w:rFonts w:eastAsia="Malgun Gothic"/>
                  <w:sz w:val="16"/>
                  <w:vertAlign w:val="superscript"/>
                </w:rPr>
                <w:t>1)</w:t>
              </w:r>
            </w:ins>
          </w:p>
          <w:p w14:paraId="49AFF792" w14:textId="77777777" w:rsidR="009475E1" w:rsidRDefault="009475E1" w:rsidP="009475E1">
            <w:pPr>
              <w:keepNext/>
              <w:keepLines/>
              <w:widowControl/>
              <w:spacing w:after="0" w:line="240" w:lineRule="auto"/>
              <w:rPr>
                <w:ins w:id="38" w:author="Christine Perey" w:date="2021-06-17T16:38:00Z"/>
                <w:rFonts w:eastAsia="Malgun Gothic"/>
                <w:sz w:val="18"/>
                <w:lang w:eastAsia="ko-KR"/>
              </w:rPr>
            </w:pPr>
            <w:ins w:id="39" w:author="Christine Perey" w:date="2021-06-17T16:38:00Z">
              <w:r>
                <w:rPr>
                  <w:rFonts w:eastAsia="Malgun Gothic"/>
                  <w:sz w:val="18"/>
                  <w:lang w:eastAsia="ko-KR"/>
                </w:rPr>
                <w:t xml:space="preserve">20. AR IoT control </w:t>
              </w:r>
              <w:r w:rsidRPr="008D1E86">
                <w:rPr>
                  <w:rFonts w:eastAsia="Malgun Gothic"/>
                  <w:sz w:val="16"/>
                  <w:vertAlign w:val="superscript"/>
                </w:rPr>
                <w:t>1)</w:t>
              </w:r>
            </w:ins>
          </w:p>
          <w:p w14:paraId="3620FFC0" w14:textId="7EB96AEF" w:rsidR="009475E1" w:rsidRPr="008D1E86" w:rsidRDefault="009475E1" w:rsidP="009475E1">
            <w:pPr>
              <w:keepNext/>
              <w:keepLines/>
              <w:widowControl/>
              <w:spacing w:after="0" w:line="240" w:lineRule="auto"/>
              <w:rPr>
                <w:ins w:id="40" w:author="Jérome ROYAN" w:date="2021-06-17T10:35:00Z"/>
                <w:rFonts w:eastAsia="Malgun Gothic"/>
                <w:sz w:val="18"/>
                <w:lang w:eastAsia="ko-KR"/>
              </w:rPr>
            </w:pPr>
            <w:ins w:id="41" w:author="Christine Perey" w:date="2021-06-17T16:38:00Z">
              <w:r>
                <w:rPr>
                  <w:rFonts w:eastAsia="Malgun Gothic"/>
                  <w:sz w:val="18"/>
                  <w:lang w:eastAsia="ko-KR"/>
                </w:rPr>
                <w:t xml:space="preserve">21. AR gaming </w:t>
              </w:r>
              <w:r w:rsidRPr="008D1E86">
                <w:rPr>
                  <w:rFonts w:eastAsia="Malgun Gothic"/>
                  <w:sz w:val="16"/>
                  <w:vertAlign w:val="superscript"/>
                </w:rPr>
                <w:t>1)</w:t>
              </w:r>
            </w:ins>
          </w:p>
        </w:tc>
      </w:tr>
      <w:tr w:rsidR="009475E1" w:rsidRPr="008D1E86" w14:paraId="05B49D4E" w14:textId="77777777" w:rsidTr="006F39CB">
        <w:trPr>
          <w:trHeight w:val="360"/>
          <w:jc w:val="center"/>
        </w:trPr>
        <w:tc>
          <w:tcPr>
            <w:tcW w:w="9067" w:type="dxa"/>
            <w:gridSpan w:val="3"/>
            <w:shd w:val="clear" w:color="auto" w:fill="FFFFFF"/>
          </w:tcPr>
          <w:p w14:paraId="4B5136EA" w14:textId="0EA905A0" w:rsidR="009475E1" w:rsidRPr="008D1E86" w:rsidRDefault="009475E1" w:rsidP="009475E1">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1) may be duplicated into multiple </w:t>
            </w:r>
            <w:r w:rsidRPr="008D1E86">
              <w:rPr>
                <w:rFonts w:eastAsia="Malgun Gothic"/>
                <w:sz w:val="18"/>
                <w:lang w:eastAsia="ko-KR"/>
              </w:rPr>
              <w:t>scenarios</w:t>
            </w:r>
          </w:p>
        </w:tc>
      </w:tr>
    </w:tbl>
    <w:p w14:paraId="4BFB0723" w14:textId="77777777" w:rsidR="008D1E86" w:rsidRDefault="008D1E86" w:rsidP="008D1E86">
      <w:pPr>
        <w:rPr>
          <w:sz w:val="28"/>
          <w:lang w:eastAsia="ko-KR"/>
        </w:rPr>
      </w:pPr>
    </w:p>
    <w:p w14:paraId="4662BEB5" w14:textId="77777777" w:rsidR="00E034A4" w:rsidRDefault="00E034A4" w:rsidP="009F57B6"/>
    <w:sectPr w:rsidR="00E034A4" w:rsidSect="00FD60E8">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Christine Perey" w:date="2021-09-15T14:22:00Z" w:initials="CP">
    <w:p w14:paraId="20A927FE" w14:textId="77777777" w:rsidR="009635FD" w:rsidRDefault="009635FD" w:rsidP="009635FD">
      <w:pPr>
        <w:pStyle w:val="CommentText"/>
      </w:pPr>
      <w:r>
        <w:rPr>
          <w:rStyle w:val="CommentReference"/>
        </w:rPr>
        <w:annotationRef/>
      </w:r>
      <w:r>
        <w:t>Take the latest version of the talbe 6.1-1 and user it instead of this older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A927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A927FE" w16cid:durableId="24F328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A4AC4" w14:textId="77777777" w:rsidR="000165C9" w:rsidRDefault="000165C9">
      <w:r>
        <w:separator/>
      </w:r>
    </w:p>
  </w:endnote>
  <w:endnote w:type="continuationSeparator" w:id="0">
    <w:p w14:paraId="28395F80" w14:textId="77777777" w:rsidR="000165C9" w:rsidRDefault="0001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67226"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5E40A" w14:textId="77777777" w:rsidR="006F39CB" w:rsidRDefault="006F3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081F"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35FD">
      <w:rPr>
        <w:rStyle w:val="PageNumber"/>
        <w:noProof/>
      </w:rPr>
      <w:t>2</w:t>
    </w:r>
    <w:r>
      <w:rPr>
        <w:rStyle w:val="PageNumber"/>
      </w:rPr>
      <w:fldChar w:fldCharType="end"/>
    </w:r>
  </w:p>
  <w:p w14:paraId="33856740" w14:textId="77777777" w:rsidR="006F39CB" w:rsidRDefault="006F39CB">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ABA18" w14:textId="77777777" w:rsidR="006F39CB" w:rsidRDefault="006F39CB">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4A524" w14:textId="77777777" w:rsidR="000165C9" w:rsidRDefault="000165C9">
      <w:r>
        <w:separator/>
      </w:r>
    </w:p>
  </w:footnote>
  <w:footnote w:type="continuationSeparator" w:id="0">
    <w:p w14:paraId="4EBD9016" w14:textId="77777777" w:rsidR="000165C9" w:rsidRDefault="00016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A43F0" w14:textId="71274526" w:rsidR="006F39CB" w:rsidRPr="003C7587" w:rsidRDefault="006F39CB" w:rsidP="008D6C8A">
    <w:pPr>
      <w:tabs>
        <w:tab w:val="right" w:pos="9639"/>
      </w:tabs>
      <w:spacing w:after="60" w:line="240" w:lineRule="auto"/>
      <w:rPr>
        <w:b/>
        <w:sz w:val="22"/>
        <w:szCs w:val="22"/>
        <w:lang w:eastAsia="ko-KR"/>
      </w:rPr>
    </w:pPr>
    <w:r w:rsidRPr="003C7587">
      <w:rPr>
        <w:b/>
        <w:sz w:val="22"/>
        <w:szCs w:val="22"/>
      </w:rPr>
      <w:t xml:space="preserve">3GPP TSG SA WG4 </w:t>
    </w:r>
    <w:r w:rsidRPr="003D6046">
      <w:rPr>
        <w:b/>
        <w:sz w:val="22"/>
        <w:szCs w:val="22"/>
      </w:rPr>
      <w:t>post11</w:t>
    </w:r>
    <w:r w:rsidR="00D874C0">
      <w:rPr>
        <w:b/>
        <w:sz w:val="22"/>
        <w:szCs w:val="22"/>
      </w:rPr>
      <w:t>5</w:t>
    </w:r>
    <w:r w:rsidRPr="003D6046">
      <w:rPr>
        <w:b/>
        <w:sz w:val="22"/>
        <w:szCs w:val="22"/>
      </w:rPr>
      <w:t>-</w:t>
    </w:r>
    <w:proofErr w:type="gramStart"/>
    <w:r w:rsidRPr="003D6046">
      <w:rPr>
        <w:b/>
        <w:sz w:val="22"/>
        <w:szCs w:val="22"/>
      </w:rPr>
      <w:t xml:space="preserve">e  </w:t>
    </w:r>
    <w:proofErr w:type="spellStart"/>
    <w:r w:rsidRPr="003D6046">
      <w:rPr>
        <w:b/>
        <w:sz w:val="22"/>
        <w:szCs w:val="22"/>
      </w:rPr>
      <w:t>Adhoc</w:t>
    </w:r>
    <w:proofErr w:type="spellEnd"/>
    <w:proofErr w:type="gramEnd"/>
    <w:r w:rsidRPr="003D6046">
      <w:rPr>
        <w:b/>
        <w:sz w:val="22"/>
        <w:szCs w:val="22"/>
      </w:rPr>
      <w:t xml:space="preserve"> Meeting</w:t>
    </w:r>
    <w:r>
      <w:rPr>
        <w:b/>
        <w:sz w:val="22"/>
        <w:szCs w:val="22"/>
      </w:rPr>
      <w:tab/>
    </w:r>
    <w:proofErr w:type="spellStart"/>
    <w:r w:rsidRPr="002F56E6">
      <w:rPr>
        <w:b/>
        <w:sz w:val="22"/>
        <w:szCs w:val="22"/>
      </w:rPr>
      <w:t>TDoc</w:t>
    </w:r>
    <w:proofErr w:type="spellEnd"/>
    <w:r w:rsidRPr="002F56E6">
      <w:rPr>
        <w:b/>
        <w:sz w:val="22"/>
        <w:szCs w:val="22"/>
      </w:rPr>
      <w:t xml:space="preserve"> </w:t>
    </w:r>
    <w:r w:rsidR="00B83DD0" w:rsidRPr="00B83DD0">
      <w:rPr>
        <w:b/>
        <w:sz w:val="22"/>
        <w:szCs w:val="22"/>
      </w:rPr>
      <w:t>S4aV210</w:t>
    </w:r>
    <w:r w:rsidR="00FE68C8">
      <w:rPr>
        <w:b/>
        <w:sz w:val="22"/>
        <w:szCs w:val="22"/>
      </w:rPr>
      <w:t>799</w:t>
    </w:r>
  </w:p>
  <w:p w14:paraId="220D1273" w14:textId="4455909A" w:rsidR="006F39CB" w:rsidRPr="00B9152D" w:rsidRDefault="006F39CB" w:rsidP="008D6C8A">
    <w:pPr>
      <w:pStyle w:val="CRCoverPage"/>
      <w:outlineLvl w:val="0"/>
      <w:rPr>
        <w:b/>
        <w:noProof/>
        <w:sz w:val="22"/>
        <w:szCs w:val="22"/>
        <w:lang w:val="en-US" w:eastAsia="ko-KR"/>
      </w:rPr>
    </w:pPr>
    <w:r>
      <w:rPr>
        <w:b/>
        <w:noProof/>
        <w:sz w:val="22"/>
        <w:szCs w:val="22"/>
        <w:lang w:val="en-US" w:eastAsia="ko-KR"/>
      </w:rPr>
      <w:t xml:space="preserve">e-Meeting, </w:t>
    </w:r>
    <w:r w:rsidR="00FE68C8">
      <w:rPr>
        <w:b/>
        <w:noProof/>
        <w:sz w:val="22"/>
        <w:szCs w:val="22"/>
        <w:lang w:val="en-US" w:eastAsia="ko-KR"/>
      </w:rPr>
      <w:t>1</w:t>
    </w:r>
    <w:r w:rsidR="00D874C0">
      <w:rPr>
        <w:b/>
        <w:noProof/>
        <w:sz w:val="22"/>
        <w:szCs w:val="22"/>
        <w:lang w:val="en-US" w:eastAsia="ko-KR"/>
      </w:rPr>
      <w:t xml:space="preserve">8 </w:t>
    </w:r>
    <w:r w:rsidR="00FE68C8">
      <w:rPr>
        <w:b/>
        <w:noProof/>
        <w:sz w:val="22"/>
        <w:szCs w:val="22"/>
        <w:lang w:val="en-US" w:eastAsia="ko-KR"/>
      </w:rPr>
      <w:t>October</w:t>
    </w:r>
    <w:r w:rsidR="00FE68C8">
      <w:rPr>
        <w:b/>
        <w:noProof/>
        <w:sz w:val="22"/>
        <w:szCs w:val="22"/>
        <w:lang w:val="en-US" w:eastAsia="ko-KR"/>
      </w:rPr>
      <w:t xml:space="preserve"> </w:t>
    </w:r>
    <w:r>
      <w:rPr>
        <w:b/>
        <w:noProof/>
        <w:sz w:val="22"/>
        <w:szCs w:val="22"/>
        <w:lang w:val="en-US" w:eastAsia="ko-KR"/>
      </w:rPr>
      <w:t>2021</w:t>
    </w:r>
  </w:p>
  <w:p w14:paraId="7817C033" w14:textId="77777777" w:rsidR="006F39CB" w:rsidRPr="00E6117A" w:rsidRDefault="006F39CB"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38613" w14:textId="77777777" w:rsidR="006F39CB" w:rsidRPr="003C7587" w:rsidRDefault="006F39CB"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495B2F83" w14:textId="77777777" w:rsidR="006F39CB" w:rsidRDefault="006F39CB"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A3A9FA9" w14:textId="77777777" w:rsidR="006F39CB" w:rsidRPr="00B9152D" w:rsidRDefault="006F39CB"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F560A0"/>
    <w:multiLevelType w:val="hybridMultilevel"/>
    <w:tmpl w:val="494E8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206D0"/>
    <w:multiLevelType w:val="hybridMultilevel"/>
    <w:tmpl w:val="CB54F4DE"/>
    <w:lvl w:ilvl="0" w:tplc="D6749B86">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9"/>
  </w:num>
  <w:num w:numId="8">
    <w:abstractNumId w:val="5"/>
  </w:num>
  <w:num w:numId="9">
    <w:abstractNumId w:val="11"/>
  </w:num>
  <w:num w:numId="10">
    <w:abstractNumId w:val="12"/>
  </w:num>
  <w:num w:numId="11">
    <w:abstractNumId w:val="8"/>
  </w:num>
  <w:num w:numId="12">
    <w:abstractNumId w:val="6"/>
  </w:num>
  <w:num w:numId="13">
    <w:abstractNumId w:val="10"/>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n, Jens">
    <w15:presenceInfo w15:providerId="AD" w15:userId="S::J.Johann@telekom.de::f8aef99a-ff4f-451c-adde-4d55b20dfbba"/>
  </w15:person>
  <w15:person w15:author="Jérome ROYAN">
    <w15:presenceInfo w15:providerId="AD" w15:userId="S-1-5-21-3972904505-2949380518-3571391028-1263"/>
  </w15:person>
  <w15:person w15:author="Subramani, Padmakumar (Nokia - IN/Chennai)">
    <w15:presenceInfo w15:providerId="AD" w15:userId="S::padmakumar.subramani@nokia.com::7296e4be-caf6-475e-b59e-c031279f61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6BFF"/>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5C9"/>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448"/>
    <w:rsid w:val="00026517"/>
    <w:rsid w:val="00026AF4"/>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52"/>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78"/>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74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055"/>
    <w:rsid w:val="000E64D7"/>
    <w:rsid w:val="000E6667"/>
    <w:rsid w:val="000E6958"/>
    <w:rsid w:val="000E6C57"/>
    <w:rsid w:val="000E71B1"/>
    <w:rsid w:val="000E7453"/>
    <w:rsid w:val="000E7953"/>
    <w:rsid w:val="000E7C7F"/>
    <w:rsid w:val="000E7CBF"/>
    <w:rsid w:val="000F0270"/>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02E"/>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61B1"/>
    <w:rsid w:val="001472BF"/>
    <w:rsid w:val="00147466"/>
    <w:rsid w:val="001477DB"/>
    <w:rsid w:val="00147FA8"/>
    <w:rsid w:val="00150323"/>
    <w:rsid w:val="001504A0"/>
    <w:rsid w:val="0015071D"/>
    <w:rsid w:val="00150794"/>
    <w:rsid w:val="00150954"/>
    <w:rsid w:val="00150DB4"/>
    <w:rsid w:val="0015139B"/>
    <w:rsid w:val="001523FD"/>
    <w:rsid w:val="00152960"/>
    <w:rsid w:val="00152F2E"/>
    <w:rsid w:val="001535EE"/>
    <w:rsid w:val="001538B3"/>
    <w:rsid w:val="00153BF5"/>
    <w:rsid w:val="001548EE"/>
    <w:rsid w:val="0015501D"/>
    <w:rsid w:val="00155099"/>
    <w:rsid w:val="0015510B"/>
    <w:rsid w:val="001552BC"/>
    <w:rsid w:val="0015591B"/>
    <w:rsid w:val="00155D81"/>
    <w:rsid w:val="00156649"/>
    <w:rsid w:val="00156B85"/>
    <w:rsid w:val="00156C00"/>
    <w:rsid w:val="0015721A"/>
    <w:rsid w:val="00157481"/>
    <w:rsid w:val="00157A87"/>
    <w:rsid w:val="0016061B"/>
    <w:rsid w:val="00161520"/>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4FE"/>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CB1"/>
    <w:rsid w:val="00194A99"/>
    <w:rsid w:val="0019556B"/>
    <w:rsid w:val="00195644"/>
    <w:rsid w:val="0019568E"/>
    <w:rsid w:val="001959B2"/>
    <w:rsid w:val="00195E4D"/>
    <w:rsid w:val="00195F71"/>
    <w:rsid w:val="00196089"/>
    <w:rsid w:val="001979BA"/>
    <w:rsid w:val="00197C00"/>
    <w:rsid w:val="00197C67"/>
    <w:rsid w:val="001A0315"/>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0B9"/>
    <w:rsid w:val="001D3116"/>
    <w:rsid w:val="001D316A"/>
    <w:rsid w:val="001D3271"/>
    <w:rsid w:val="001D4E9E"/>
    <w:rsid w:val="001D51B7"/>
    <w:rsid w:val="001D53BE"/>
    <w:rsid w:val="001D5D45"/>
    <w:rsid w:val="001D6507"/>
    <w:rsid w:val="001D6EB1"/>
    <w:rsid w:val="001D6F30"/>
    <w:rsid w:val="001D7C46"/>
    <w:rsid w:val="001D7E51"/>
    <w:rsid w:val="001D7F7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3E3E"/>
    <w:rsid w:val="00204261"/>
    <w:rsid w:val="002046FF"/>
    <w:rsid w:val="00204700"/>
    <w:rsid w:val="00204A72"/>
    <w:rsid w:val="00204D7A"/>
    <w:rsid w:val="00204E6A"/>
    <w:rsid w:val="00204F95"/>
    <w:rsid w:val="0020526E"/>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029"/>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4A58"/>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8B8"/>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5BC3"/>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E05"/>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0C8"/>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636"/>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9CD"/>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DB2"/>
    <w:rsid w:val="002F4E12"/>
    <w:rsid w:val="002F4F0A"/>
    <w:rsid w:val="002F5130"/>
    <w:rsid w:val="002F5366"/>
    <w:rsid w:val="002F56E6"/>
    <w:rsid w:val="002F5E40"/>
    <w:rsid w:val="002F65C9"/>
    <w:rsid w:val="002F70DC"/>
    <w:rsid w:val="002F71EB"/>
    <w:rsid w:val="002F7268"/>
    <w:rsid w:val="002F7434"/>
    <w:rsid w:val="002F768D"/>
    <w:rsid w:val="002F79B2"/>
    <w:rsid w:val="002F7E5D"/>
    <w:rsid w:val="00300A75"/>
    <w:rsid w:val="00300BAA"/>
    <w:rsid w:val="00301646"/>
    <w:rsid w:val="00301CC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AD3"/>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46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C35"/>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7C7"/>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B4"/>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0B1"/>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4E9"/>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25B"/>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6E"/>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3A0"/>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97EAF"/>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5B6C"/>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747"/>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3D4D"/>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37"/>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08"/>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46E8"/>
    <w:rsid w:val="00556081"/>
    <w:rsid w:val="00556103"/>
    <w:rsid w:val="00556A41"/>
    <w:rsid w:val="00556C3F"/>
    <w:rsid w:val="00556CEB"/>
    <w:rsid w:val="00557538"/>
    <w:rsid w:val="00557CC4"/>
    <w:rsid w:val="00557E47"/>
    <w:rsid w:val="00560175"/>
    <w:rsid w:val="0056024A"/>
    <w:rsid w:val="0056091E"/>
    <w:rsid w:val="00560AF0"/>
    <w:rsid w:val="00560B19"/>
    <w:rsid w:val="00560F3D"/>
    <w:rsid w:val="0056190B"/>
    <w:rsid w:val="0056191A"/>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5D98"/>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98B"/>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71F"/>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1DFD"/>
    <w:rsid w:val="005E2992"/>
    <w:rsid w:val="005E2CDF"/>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55"/>
    <w:rsid w:val="005F7760"/>
    <w:rsid w:val="0060055B"/>
    <w:rsid w:val="00601E11"/>
    <w:rsid w:val="006027C9"/>
    <w:rsid w:val="006028EE"/>
    <w:rsid w:val="00602D7B"/>
    <w:rsid w:val="00603659"/>
    <w:rsid w:val="00603947"/>
    <w:rsid w:val="006045BA"/>
    <w:rsid w:val="00604EE4"/>
    <w:rsid w:val="006053EB"/>
    <w:rsid w:val="006054FA"/>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88"/>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3ACD"/>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C76"/>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C1F"/>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08E"/>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1B"/>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39CB"/>
    <w:rsid w:val="006F4365"/>
    <w:rsid w:val="006F46A3"/>
    <w:rsid w:val="006F47E7"/>
    <w:rsid w:val="006F48CB"/>
    <w:rsid w:val="006F492E"/>
    <w:rsid w:val="006F4A73"/>
    <w:rsid w:val="006F4BA5"/>
    <w:rsid w:val="006F4BB1"/>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4ADF"/>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3D9"/>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52D"/>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B01"/>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8A2"/>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26B3"/>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2"/>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6DF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2F15"/>
    <w:rsid w:val="008043BC"/>
    <w:rsid w:val="008044AF"/>
    <w:rsid w:val="00804DFA"/>
    <w:rsid w:val="00805152"/>
    <w:rsid w:val="008051CB"/>
    <w:rsid w:val="00805507"/>
    <w:rsid w:val="008057EC"/>
    <w:rsid w:val="00805997"/>
    <w:rsid w:val="00806083"/>
    <w:rsid w:val="008062D1"/>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462"/>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339"/>
    <w:rsid w:val="00835915"/>
    <w:rsid w:val="00835D29"/>
    <w:rsid w:val="00835F70"/>
    <w:rsid w:val="00837271"/>
    <w:rsid w:val="00837906"/>
    <w:rsid w:val="00837E48"/>
    <w:rsid w:val="00840046"/>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0BEA"/>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3BBA"/>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4EA8"/>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2CFD"/>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440"/>
    <w:rsid w:val="008D0DF5"/>
    <w:rsid w:val="008D0E3F"/>
    <w:rsid w:val="008D179C"/>
    <w:rsid w:val="008D17CE"/>
    <w:rsid w:val="008D1E86"/>
    <w:rsid w:val="008D272F"/>
    <w:rsid w:val="008D368B"/>
    <w:rsid w:val="008D3E33"/>
    <w:rsid w:val="008D47C7"/>
    <w:rsid w:val="008D5346"/>
    <w:rsid w:val="008D6C8A"/>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6C9"/>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09E"/>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567"/>
    <w:rsid w:val="00923B6D"/>
    <w:rsid w:val="00923CA3"/>
    <w:rsid w:val="00923EA7"/>
    <w:rsid w:val="00923F3D"/>
    <w:rsid w:val="00924893"/>
    <w:rsid w:val="00924A43"/>
    <w:rsid w:val="00924E90"/>
    <w:rsid w:val="00925309"/>
    <w:rsid w:val="00925E6E"/>
    <w:rsid w:val="00926030"/>
    <w:rsid w:val="009261E6"/>
    <w:rsid w:val="009265C3"/>
    <w:rsid w:val="00927187"/>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5E1"/>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169"/>
    <w:rsid w:val="0095751E"/>
    <w:rsid w:val="00957F28"/>
    <w:rsid w:val="0096023E"/>
    <w:rsid w:val="00960716"/>
    <w:rsid w:val="00960BD8"/>
    <w:rsid w:val="009611DC"/>
    <w:rsid w:val="009612FB"/>
    <w:rsid w:val="0096175E"/>
    <w:rsid w:val="00962DAA"/>
    <w:rsid w:val="0096321A"/>
    <w:rsid w:val="009635FD"/>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381"/>
    <w:rsid w:val="009A44DD"/>
    <w:rsid w:val="009A4ECF"/>
    <w:rsid w:val="009A563A"/>
    <w:rsid w:val="009A608A"/>
    <w:rsid w:val="009A609C"/>
    <w:rsid w:val="009A6241"/>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15E"/>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2A2"/>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61F"/>
    <w:rsid w:val="009D5BE8"/>
    <w:rsid w:val="009D60E5"/>
    <w:rsid w:val="009D6142"/>
    <w:rsid w:val="009D6152"/>
    <w:rsid w:val="009D6161"/>
    <w:rsid w:val="009D61B6"/>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72C"/>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28EA"/>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43"/>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A03"/>
    <w:rsid w:val="00A37C38"/>
    <w:rsid w:val="00A37CB4"/>
    <w:rsid w:val="00A40077"/>
    <w:rsid w:val="00A405C5"/>
    <w:rsid w:val="00A40D8C"/>
    <w:rsid w:val="00A414D3"/>
    <w:rsid w:val="00A4195F"/>
    <w:rsid w:val="00A41D38"/>
    <w:rsid w:val="00A41DE2"/>
    <w:rsid w:val="00A41F5E"/>
    <w:rsid w:val="00A431A4"/>
    <w:rsid w:val="00A4326F"/>
    <w:rsid w:val="00A4327E"/>
    <w:rsid w:val="00A4374E"/>
    <w:rsid w:val="00A43B8F"/>
    <w:rsid w:val="00A4442A"/>
    <w:rsid w:val="00A44ABC"/>
    <w:rsid w:val="00A459CB"/>
    <w:rsid w:val="00A46138"/>
    <w:rsid w:val="00A47577"/>
    <w:rsid w:val="00A47634"/>
    <w:rsid w:val="00A47E56"/>
    <w:rsid w:val="00A503DC"/>
    <w:rsid w:val="00A50A60"/>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631"/>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115"/>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6AEC"/>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007"/>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C64"/>
    <w:rsid w:val="00B26E42"/>
    <w:rsid w:val="00B27593"/>
    <w:rsid w:val="00B278D5"/>
    <w:rsid w:val="00B300F0"/>
    <w:rsid w:val="00B303BA"/>
    <w:rsid w:val="00B303CC"/>
    <w:rsid w:val="00B3070D"/>
    <w:rsid w:val="00B30F2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DA5"/>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DD0"/>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6965"/>
    <w:rsid w:val="00B97A8F"/>
    <w:rsid w:val="00BA02A9"/>
    <w:rsid w:val="00BA0A36"/>
    <w:rsid w:val="00BA103A"/>
    <w:rsid w:val="00BA1351"/>
    <w:rsid w:val="00BA1A45"/>
    <w:rsid w:val="00BA1DDC"/>
    <w:rsid w:val="00BA1E99"/>
    <w:rsid w:val="00BA28D7"/>
    <w:rsid w:val="00BA2D15"/>
    <w:rsid w:val="00BA2F3A"/>
    <w:rsid w:val="00BA3405"/>
    <w:rsid w:val="00BA4512"/>
    <w:rsid w:val="00BA4FF9"/>
    <w:rsid w:val="00BA5118"/>
    <w:rsid w:val="00BA5E19"/>
    <w:rsid w:val="00BA5F48"/>
    <w:rsid w:val="00BA694B"/>
    <w:rsid w:val="00BA74FB"/>
    <w:rsid w:val="00BB03EB"/>
    <w:rsid w:val="00BB09D2"/>
    <w:rsid w:val="00BB0BD3"/>
    <w:rsid w:val="00BB1AF1"/>
    <w:rsid w:val="00BB1DA9"/>
    <w:rsid w:val="00BB1E4B"/>
    <w:rsid w:val="00BB2066"/>
    <w:rsid w:val="00BB20D0"/>
    <w:rsid w:val="00BB2AC3"/>
    <w:rsid w:val="00BB3280"/>
    <w:rsid w:val="00BB32AA"/>
    <w:rsid w:val="00BB3410"/>
    <w:rsid w:val="00BB3589"/>
    <w:rsid w:val="00BB363A"/>
    <w:rsid w:val="00BB39EB"/>
    <w:rsid w:val="00BB3AAA"/>
    <w:rsid w:val="00BB3E5E"/>
    <w:rsid w:val="00BB40E2"/>
    <w:rsid w:val="00BB4162"/>
    <w:rsid w:val="00BB4BFA"/>
    <w:rsid w:val="00BB57DD"/>
    <w:rsid w:val="00BB5A49"/>
    <w:rsid w:val="00BB5B9D"/>
    <w:rsid w:val="00BB5C5E"/>
    <w:rsid w:val="00BB6194"/>
    <w:rsid w:val="00BB6A6B"/>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218"/>
    <w:rsid w:val="00BD38DA"/>
    <w:rsid w:val="00BD3AF0"/>
    <w:rsid w:val="00BD560A"/>
    <w:rsid w:val="00BD5A9B"/>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B1F"/>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24"/>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358"/>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0FA9"/>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052"/>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48CC"/>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5C47"/>
    <w:rsid w:val="00CB65E2"/>
    <w:rsid w:val="00CB66E5"/>
    <w:rsid w:val="00CB6833"/>
    <w:rsid w:val="00CB6AA4"/>
    <w:rsid w:val="00CB78BD"/>
    <w:rsid w:val="00CC00FA"/>
    <w:rsid w:val="00CC096D"/>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D781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8ED"/>
    <w:rsid w:val="00CF019B"/>
    <w:rsid w:val="00CF0813"/>
    <w:rsid w:val="00CF09E8"/>
    <w:rsid w:val="00CF0CC5"/>
    <w:rsid w:val="00CF0EAE"/>
    <w:rsid w:val="00CF1641"/>
    <w:rsid w:val="00CF2331"/>
    <w:rsid w:val="00CF32E8"/>
    <w:rsid w:val="00CF35CF"/>
    <w:rsid w:val="00CF360A"/>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44D"/>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4AE"/>
    <w:rsid w:val="00D37AE3"/>
    <w:rsid w:val="00D37B1C"/>
    <w:rsid w:val="00D404A7"/>
    <w:rsid w:val="00D407E3"/>
    <w:rsid w:val="00D40CF6"/>
    <w:rsid w:val="00D412E7"/>
    <w:rsid w:val="00D41E52"/>
    <w:rsid w:val="00D4228C"/>
    <w:rsid w:val="00D42860"/>
    <w:rsid w:val="00D428D4"/>
    <w:rsid w:val="00D42C89"/>
    <w:rsid w:val="00D42D19"/>
    <w:rsid w:val="00D43073"/>
    <w:rsid w:val="00D43314"/>
    <w:rsid w:val="00D43678"/>
    <w:rsid w:val="00D440C1"/>
    <w:rsid w:val="00D4459D"/>
    <w:rsid w:val="00D445DD"/>
    <w:rsid w:val="00D4481F"/>
    <w:rsid w:val="00D45E82"/>
    <w:rsid w:val="00D45F36"/>
    <w:rsid w:val="00D46643"/>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88A"/>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4C0"/>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C76"/>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4A4"/>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2D4"/>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A2"/>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57A"/>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980"/>
    <w:rsid w:val="00E84A71"/>
    <w:rsid w:val="00E84FC9"/>
    <w:rsid w:val="00E85323"/>
    <w:rsid w:val="00E861A5"/>
    <w:rsid w:val="00E862DE"/>
    <w:rsid w:val="00E86508"/>
    <w:rsid w:val="00E867B1"/>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1AE"/>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4D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29B"/>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1AE"/>
    <w:rsid w:val="00F049D3"/>
    <w:rsid w:val="00F05644"/>
    <w:rsid w:val="00F05F60"/>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17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0FED"/>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AD9"/>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59A5"/>
    <w:rsid w:val="00F75BCC"/>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5C14"/>
    <w:rsid w:val="00F96B4A"/>
    <w:rsid w:val="00F97100"/>
    <w:rsid w:val="00F97295"/>
    <w:rsid w:val="00F97526"/>
    <w:rsid w:val="00F9766F"/>
    <w:rsid w:val="00F978AE"/>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8C8"/>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B0EF483"/>
  <w15:docId w15:val="{4872B58C-AD9B-4096-A4D5-4BCE515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DF7"/>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 w:type="character" w:customStyle="1" w:styleId="UnresolvedMention2">
    <w:name w:val="Unresolved Mention2"/>
    <w:basedOn w:val="DefaultParagraphFont"/>
    <w:uiPriority w:val="99"/>
    <w:semiHidden/>
    <w:unhideWhenUsed/>
    <w:rsid w:val="004E6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04186921">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9224749">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18397463">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85579547">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0174">
      <w:bodyDiv w:val="1"/>
      <w:marLeft w:val="0"/>
      <w:marRight w:val="0"/>
      <w:marTop w:val="0"/>
      <w:marBottom w:val="0"/>
      <w:divBdr>
        <w:top w:val="none" w:sz="0" w:space="0" w:color="auto"/>
        <w:left w:val="none" w:sz="0" w:space="0" w:color="auto"/>
        <w:bottom w:val="none" w:sz="0" w:space="0" w:color="auto"/>
        <w:right w:val="none" w:sz="0" w:space="0" w:color="auto"/>
      </w:divBdr>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ome.royan@b-com.com" TargetMode="Externa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admakumar.subramani@nokia.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perey@perey.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F54A6-2EEC-B344-9F22-4343A5EC2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639</Words>
  <Characters>3805</Characters>
  <Application>Microsoft Office Word</Application>
  <DocSecurity>0</DocSecurity>
  <Lines>31</Lines>
  <Paragraphs>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ector>
  </HeadingPairs>
  <TitlesOfParts>
    <vt:vector size="4" baseType="lpstr">
      <vt:lpstr>Source:</vt:lpstr>
      <vt:lpstr>Source:</vt:lpstr>
      <vt:lpstr>Source:</vt:lpstr>
      <vt:lpstr>Source:</vt:lpstr>
    </vt:vector>
  </TitlesOfParts>
  <Company>T-Mobile International</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Ahsan, Saba </cp:lastModifiedBy>
  <cp:revision>4</cp:revision>
  <cp:lastPrinted>2013-07-02T07:16:00Z</cp:lastPrinted>
  <dcterms:created xsi:type="dcterms:W3CDTF">2021-09-15T14:29:00Z</dcterms:created>
  <dcterms:modified xsi:type="dcterms:W3CDTF">2021-10-18T12:21:00Z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